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0205" w14:textId="23315681" w:rsidR="00D71D9A" w:rsidRPr="00CC7437" w:rsidRDefault="00D71D9A" w:rsidP="00D338E9">
      <w:pPr>
        <w:pStyle w:val="CRCoverPage"/>
        <w:tabs>
          <w:tab w:val="right" w:pos="9639"/>
        </w:tabs>
        <w:spacing w:after="0"/>
        <w:rPr>
          <w:b/>
          <w:i/>
          <w:sz w:val="28"/>
        </w:rPr>
      </w:pPr>
      <w:r w:rsidRPr="00CC7437">
        <w:rPr>
          <w:b/>
          <w:sz w:val="24"/>
        </w:rPr>
        <w:t>3GPP SA WG2 Meeting #1</w:t>
      </w:r>
      <w:r w:rsidR="00C25A4E">
        <w:rPr>
          <w:b/>
          <w:sz w:val="24"/>
        </w:rPr>
        <w:t>60</w:t>
      </w:r>
      <w:r w:rsidRPr="00CC7437">
        <w:rPr>
          <w:b/>
          <w:i/>
          <w:sz w:val="28"/>
        </w:rPr>
        <w:tab/>
      </w:r>
      <w:r w:rsidR="00000000">
        <w:fldChar w:fldCharType="begin"/>
      </w:r>
      <w:r w:rsidR="00000000">
        <w:instrText xml:space="preserve"> DOCPROPERTY  Tdoc#  \* MERGEFORMAT </w:instrText>
      </w:r>
      <w:r w:rsidR="00000000">
        <w:fldChar w:fldCharType="separate"/>
      </w:r>
      <w:r w:rsidRPr="00CC7437">
        <w:rPr>
          <w:b/>
          <w:i/>
          <w:sz w:val="28"/>
        </w:rPr>
        <w:t>S2-</w:t>
      </w:r>
      <w:r w:rsidRPr="003C19ED">
        <w:rPr>
          <w:b/>
          <w:i/>
          <w:sz w:val="28"/>
        </w:rPr>
        <w:t>23</w:t>
      </w:r>
      <w:r w:rsidR="00000000">
        <w:rPr>
          <w:b/>
          <w:i/>
          <w:sz w:val="28"/>
        </w:rPr>
        <w:fldChar w:fldCharType="end"/>
      </w:r>
      <w:r w:rsidR="00B86400">
        <w:rPr>
          <w:b/>
          <w:i/>
          <w:sz w:val="28"/>
        </w:rPr>
        <w:t>12842</w:t>
      </w:r>
    </w:p>
    <w:p w14:paraId="15673B62" w14:textId="53990FA1" w:rsidR="00D71D9A" w:rsidRPr="00CC7437" w:rsidRDefault="00000000" w:rsidP="00D71D9A">
      <w:pPr>
        <w:pStyle w:val="CRCoverPage"/>
        <w:outlineLvl w:val="0"/>
        <w:rPr>
          <w:b/>
          <w:sz w:val="24"/>
        </w:rPr>
      </w:pPr>
      <w:fldSimple w:instr=" DOCPROPERTY  Location  \* MERGEFORMAT ">
        <w:r w:rsidR="00C25A4E">
          <w:rPr>
            <w:b/>
            <w:sz w:val="24"/>
          </w:rPr>
          <w:t>Chicago</w:t>
        </w:r>
      </w:fldSimple>
      <w:r w:rsidR="00D71D9A" w:rsidRPr="00CC7437">
        <w:rPr>
          <w:b/>
          <w:sz w:val="24"/>
        </w:rPr>
        <w:t xml:space="preserve">, </w:t>
      </w:r>
      <w:fldSimple w:instr=" DOCPROPERTY  Country  \* MERGEFORMAT ">
        <w:r w:rsidR="00C25A4E">
          <w:rPr>
            <w:b/>
            <w:sz w:val="24"/>
          </w:rPr>
          <w:t>USA</w:t>
        </w:r>
      </w:fldSimple>
      <w:r w:rsidR="00D71D9A" w:rsidRPr="00CC7437">
        <w:rPr>
          <w:b/>
          <w:sz w:val="24"/>
        </w:rPr>
        <w:t xml:space="preserve">, </w:t>
      </w:r>
      <w:fldSimple w:instr=" DOCPROPERTY  StartDate  \* MERGEFORMAT ">
        <w:r w:rsidR="00C25A4E">
          <w:rPr>
            <w:b/>
            <w:sz w:val="24"/>
          </w:rPr>
          <w:t>Novem</w:t>
        </w:r>
        <w:r w:rsidR="00D71D9A">
          <w:rPr>
            <w:b/>
            <w:sz w:val="24"/>
          </w:rPr>
          <w:t xml:space="preserve">ber </w:t>
        </w:r>
        <w:r w:rsidR="00C25A4E">
          <w:rPr>
            <w:b/>
            <w:sz w:val="24"/>
          </w:rPr>
          <w:t>13</w:t>
        </w:r>
      </w:fldSimple>
      <w:r w:rsidR="00D71D9A" w:rsidRPr="00CC7437">
        <w:rPr>
          <w:b/>
          <w:sz w:val="24"/>
        </w:rPr>
        <w:t xml:space="preserve"> - </w:t>
      </w:r>
      <w:fldSimple w:instr=" DOCPROPERTY  EndDate  \* MERGEFORMAT ">
        <w:r w:rsidR="00C25A4E">
          <w:rPr>
            <w:b/>
            <w:sz w:val="24"/>
          </w:rPr>
          <w:t>Novem</w:t>
        </w:r>
        <w:r w:rsidR="00D71D9A">
          <w:rPr>
            <w:b/>
            <w:sz w:val="24"/>
          </w:rPr>
          <w:t>ber</w:t>
        </w:r>
        <w:r w:rsidR="00D71D9A" w:rsidRPr="00CC7437">
          <w:rPr>
            <w:b/>
            <w:sz w:val="24"/>
          </w:rPr>
          <w:t xml:space="preserve"> </w:t>
        </w:r>
        <w:r w:rsidR="00D71D9A">
          <w:rPr>
            <w:b/>
            <w:sz w:val="24"/>
          </w:rPr>
          <w:t>1</w:t>
        </w:r>
        <w:r w:rsidR="00C25A4E">
          <w:rPr>
            <w:b/>
            <w:sz w:val="24"/>
          </w:rPr>
          <w:t>7</w:t>
        </w:r>
        <w:r w:rsidR="00D71D9A" w:rsidRPr="00CC7437">
          <w:rPr>
            <w:b/>
            <w:sz w:val="24"/>
          </w:rPr>
          <w:t>, 2023</w:t>
        </w:r>
      </w:fldSimple>
      <w:r w:rsidR="00E2196E">
        <w:rPr>
          <w:b/>
          <w:sz w:val="24"/>
        </w:rPr>
        <w:t xml:space="preserve">  </w:t>
      </w:r>
      <w:r w:rsidR="00C25A4E">
        <w:rPr>
          <w:b/>
          <w:sz w:val="24"/>
        </w:rPr>
        <w:tab/>
      </w:r>
      <w:r w:rsidR="00C25A4E">
        <w:rPr>
          <w:b/>
          <w:sz w:val="24"/>
        </w:rPr>
        <w:tab/>
      </w:r>
      <w:r w:rsidR="00C25A4E">
        <w:rPr>
          <w:b/>
          <w:sz w:val="24"/>
        </w:rPr>
        <w:tab/>
      </w:r>
      <w:r w:rsidR="00C25A4E">
        <w:rPr>
          <w:b/>
          <w:sz w:val="24"/>
        </w:rPr>
        <w:tab/>
      </w:r>
      <w:r w:rsidR="00C25A4E">
        <w:rPr>
          <w:b/>
          <w:sz w:val="24"/>
        </w:rPr>
        <w:tab/>
        <w:t xml:space="preserve">  </w:t>
      </w:r>
      <w:r w:rsidR="00E2196E" w:rsidRPr="00E2196E">
        <w:rPr>
          <w:b/>
          <w:color w:val="00B0F0"/>
          <w:szCs w:val="16"/>
        </w:rPr>
        <w:t xml:space="preserve">(Revision of </w:t>
      </w:r>
      <w:r w:rsidR="00C25A4E">
        <w:rPr>
          <w:b/>
          <w:color w:val="00B0F0"/>
          <w:szCs w:val="16"/>
        </w:rPr>
        <w:t>S2-2311627</w:t>
      </w:r>
      <w:r w:rsidR="00E2196E" w:rsidRPr="004A2B24">
        <w:rPr>
          <w:b/>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B6D6189" w:rsidR="001E41F3" w:rsidRPr="00563F12" w:rsidRDefault="00000000" w:rsidP="00547111">
            <w:pPr>
              <w:pStyle w:val="CRCoverPage"/>
              <w:spacing w:after="0"/>
              <w:rPr>
                <w:highlight w:val="cyan"/>
              </w:rPr>
            </w:pPr>
            <w:fldSimple w:instr=" DOCPROPERTY  Cr#  \* MERGEFORMAT ">
              <w:r w:rsidR="003C19ED">
                <w:rPr>
                  <w:b/>
                  <w:sz w:val="28"/>
                </w:rPr>
                <w:t>4957</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CDD9368" w:rsidR="001E41F3" w:rsidRPr="00CC7437" w:rsidRDefault="00C25A4E" w:rsidP="00E13F3D">
            <w:pPr>
              <w:pStyle w:val="CRCoverPage"/>
              <w:spacing w:after="0"/>
              <w:jc w:val="center"/>
              <w:rPr>
                <w:b/>
              </w:rPr>
            </w:pPr>
            <w:r>
              <w:rPr>
                <w:b/>
                <w:sz w:val="28"/>
              </w:rP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A742A75" w:rsidR="001E41F3" w:rsidRPr="00CC7437" w:rsidRDefault="00000000">
            <w:pPr>
              <w:pStyle w:val="CRCoverPage"/>
              <w:spacing w:after="0"/>
              <w:jc w:val="center"/>
              <w:rPr>
                <w:sz w:val="28"/>
              </w:rPr>
            </w:pPr>
            <w:fldSimple w:instr=" DOCPROPERTY  Version  \* MERGEFORMAT ">
              <w:r w:rsidR="00CC7437" w:rsidRPr="00CC7437">
                <w:rPr>
                  <w:b/>
                  <w:sz w:val="28"/>
                </w:rPr>
                <w:t>18.</w:t>
              </w:r>
              <w:r w:rsidR="00D71D9A">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98F23F" w:rsidR="001E41F3" w:rsidRPr="00CC7437" w:rsidRDefault="00F46C41">
            <w:pPr>
              <w:pStyle w:val="CRCoverPage"/>
              <w:spacing w:after="0"/>
              <w:ind w:left="100"/>
            </w:pPr>
            <w:r>
              <w:t>Correcting the Description of the N6 Traffic Parameter Measurement Report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9ADECEE" w:rsidR="001E41F3" w:rsidRPr="004A2B24" w:rsidRDefault="00C25A4E">
            <w:pPr>
              <w:pStyle w:val="CRCoverPage"/>
              <w:spacing w:after="0"/>
              <w:ind w:left="100"/>
            </w:pPr>
            <w:r>
              <w:t>[</w:t>
            </w:r>
            <w:proofErr w:type="spellStart"/>
            <w:r w:rsidR="00EE5EF4" w:rsidRPr="004A2B24">
              <w:t>InterDigital</w:t>
            </w:r>
            <w:proofErr w:type="spellEnd"/>
            <w:r w:rsidR="00EE5EF4" w:rsidRPr="004A2B24">
              <w:t xml:space="preserve"> Inc.</w:t>
            </w:r>
            <w:r>
              <w:t>]</w:t>
            </w:r>
            <w:r w:rsidR="004B0814" w:rsidRPr="004A2B24">
              <w:t xml:space="preserve">, </w:t>
            </w:r>
            <w:r>
              <w:t>[</w:t>
            </w:r>
            <w:r w:rsidR="004B0814" w:rsidRPr="004A2B24">
              <w:t>NTT DOCOMO</w:t>
            </w:r>
            <w:r>
              <w:t>]</w:t>
            </w:r>
            <w:r w:rsidR="00AD2AD3" w:rsidRPr="004A2B24">
              <w:t xml:space="preserve">, </w:t>
            </w:r>
            <w:r>
              <w:t>[</w:t>
            </w:r>
            <w:r w:rsidR="00AD2AD3" w:rsidRPr="004A2B24">
              <w:rPr>
                <w:noProof/>
              </w:rPr>
              <w:t>Tencent</w:t>
            </w:r>
            <w:r>
              <w:rPr>
                <w:noProof/>
              </w:rPr>
              <w:t>]</w:t>
            </w:r>
            <w:r w:rsidR="00AD2AD3" w:rsidRPr="004A2B24">
              <w:rPr>
                <w:noProof/>
              </w:rPr>
              <w:t xml:space="preserve">, </w:t>
            </w:r>
            <w:r>
              <w:rPr>
                <w:noProof/>
              </w:rPr>
              <w:t>[</w:t>
            </w:r>
            <w:r w:rsidR="00AD2AD3" w:rsidRPr="004A2B24">
              <w:rPr>
                <w:noProof/>
              </w:rPr>
              <w:t>Tencent Cloud</w:t>
            </w:r>
            <w:r>
              <w:rPr>
                <w:noProof/>
              </w:rPr>
              <w:t>]</w:t>
            </w:r>
            <w:r w:rsidR="00960760">
              <w:rPr>
                <w:noProof/>
              </w:rPr>
              <w:t xml:space="preserve">, </w:t>
            </w:r>
            <w:r>
              <w:rPr>
                <w:noProof/>
              </w:rPr>
              <w:t>[</w:t>
            </w:r>
            <w:r w:rsidR="00376C52">
              <w:rPr>
                <w:noProof/>
              </w:rPr>
              <w:t>Vivo</w:t>
            </w:r>
            <w:r>
              <w:rPr>
                <w:noProof/>
              </w:rPr>
              <w:t>]</w:t>
            </w:r>
            <w:r w:rsidR="00960760">
              <w:rPr>
                <w:noProof/>
              </w:rPr>
              <w:t xml:space="preserve">, </w:t>
            </w:r>
            <w:r>
              <w:rPr>
                <w:noProof/>
              </w:rPr>
              <w:t>[</w:t>
            </w:r>
            <w:r w:rsidR="00376C52" w:rsidRPr="00376C52">
              <w:rPr>
                <w:noProof/>
              </w:rPr>
              <w:t>MediaTek Inc</w:t>
            </w:r>
            <w:r w:rsidR="00376C52">
              <w:rPr>
                <w:noProof/>
              </w:rPr>
              <w:t>.</w:t>
            </w:r>
            <w:r>
              <w:rPr>
                <w:noProof/>
              </w:rPr>
              <w:t>]</w:t>
            </w:r>
            <w:r w:rsidR="009C4A21">
              <w:rPr>
                <w:noProof/>
              </w:rPr>
              <w:t xml:space="preserve">, </w:t>
            </w:r>
            <w:r>
              <w:rPr>
                <w:noProof/>
              </w:rPr>
              <w:t>[</w:t>
            </w:r>
            <w:r w:rsidR="009C4A21">
              <w:rPr>
                <w:noProof/>
              </w:rPr>
              <w:t>Huawei</w:t>
            </w:r>
            <w:r>
              <w:rPr>
                <w:noProof/>
              </w:rPr>
              <w:t>]</w:t>
            </w:r>
            <w:r w:rsidR="009C4A21">
              <w:rPr>
                <w:noProof/>
              </w:rPr>
              <w:t xml:space="preserve">, </w:t>
            </w:r>
            <w:r>
              <w:rPr>
                <w:noProof/>
              </w:rPr>
              <w:t>[</w:t>
            </w:r>
            <w:r w:rsidR="009C4A21">
              <w:rPr>
                <w:noProof/>
              </w:rPr>
              <w:t>Ericsson</w:t>
            </w:r>
            <w:r>
              <w:rPr>
                <w:noProof/>
              </w:rPr>
              <w:t>], Nokia, Nokia Shanghai Bell</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3CE21" w:rsidR="001E41F3" w:rsidRPr="00CC7437" w:rsidRDefault="00000000">
            <w:pPr>
              <w:pStyle w:val="CRCoverPage"/>
              <w:spacing w:after="0"/>
              <w:ind w:left="100"/>
            </w:pPr>
            <w:fldSimple w:instr=" DOCPROPERTY  RelatedWis  \* MERGEFORMAT ">
              <w:r w:rsidR="00F46C41">
                <w:t>XRM</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D741EA7" w:rsidR="001E41F3" w:rsidRPr="00CC7437" w:rsidRDefault="00000000">
            <w:pPr>
              <w:pStyle w:val="CRCoverPage"/>
              <w:spacing w:after="0"/>
              <w:ind w:left="100"/>
            </w:pPr>
            <w:fldSimple w:instr=" DOCPROPERTY  ResDate  \* MERGEFORMAT ">
              <w:r w:rsidR="00EE5EF4">
                <w:t>2023-</w:t>
              </w:r>
              <w:r w:rsidR="00E2196E">
                <w:t>1</w:t>
              </w:r>
              <w:r w:rsidR="00C25A4E">
                <w:t>1</w:t>
              </w:r>
              <w:r w:rsidR="00E2196E">
                <w:t>-</w:t>
              </w:r>
              <w:r w:rsidR="00C25A4E">
                <w:t>0</w:t>
              </w:r>
              <w:r w:rsidR="009C4A21">
                <w:t>3</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D3ED8DF" w14:textId="77777777" w:rsidR="00CC7437" w:rsidRPr="00E1370A" w:rsidRDefault="007B7C61">
            <w:pPr>
              <w:pStyle w:val="CRCoverPage"/>
              <w:spacing w:after="0"/>
              <w:ind w:left="100"/>
            </w:pPr>
            <w:r w:rsidRPr="00E1370A">
              <w:t>The table that lists the Attributes within Session Reporting Rule says that the N6 Traffic Parameter Measurement Control Information “</w:t>
            </w:r>
            <w:r w:rsidRPr="00E1370A">
              <w:rPr>
                <w:i/>
                <w:iCs/>
              </w:rPr>
              <w:t xml:space="preserve">Indicates the UPF to report N6 Traffic parameter measurements for one QoS Flow, </w:t>
            </w:r>
            <w:proofErr w:type="gramStart"/>
            <w:r w:rsidRPr="00E1370A">
              <w:rPr>
                <w:i/>
                <w:iCs/>
              </w:rPr>
              <w:t>e.g.</w:t>
            </w:r>
            <w:proofErr w:type="gramEnd"/>
            <w:r w:rsidRPr="00E1370A">
              <w:rPr>
                <w:i/>
                <w:iCs/>
              </w:rPr>
              <w:t xml:space="preserve"> N6 jitter for a DL Periodicity and the UL/DL periodicity</w:t>
            </w:r>
            <w:r w:rsidRPr="00E1370A">
              <w:t>.”</w:t>
            </w:r>
          </w:p>
          <w:p w14:paraId="7862C6CF" w14:textId="77777777" w:rsidR="007B7C61" w:rsidRPr="00E1370A" w:rsidRDefault="007B7C61">
            <w:pPr>
              <w:pStyle w:val="CRCoverPage"/>
              <w:spacing w:after="0"/>
              <w:ind w:left="100"/>
            </w:pPr>
          </w:p>
          <w:p w14:paraId="7228A901" w14:textId="5C25DE6B" w:rsidR="007B7C61" w:rsidRPr="00E1370A" w:rsidRDefault="008F1EC4">
            <w:pPr>
              <w:pStyle w:val="CRCoverPage"/>
              <w:spacing w:after="0"/>
              <w:ind w:left="100"/>
            </w:pPr>
            <w:r w:rsidRPr="00E1370A">
              <w:t>The quoted text above could be misinterpreted to mean that an N6 Jitter measurement may be performed for an UL/DL periodicity.</w:t>
            </w:r>
            <w:r w:rsidR="00F65865" w:rsidRPr="00E1370A">
              <w:t xml:space="preserve"> </w:t>
            </w:r>
          </w:p>
          <w:p w14:paraId="47132A11" w14:textId="77777777" w:rsidR="008F1EC4" w:rsidRPr="00E1370A" w:rsidRDefault="008F1EC4">
            <w:pPr>
              <w:pStyle w:val="CRCoverPage"/>
              <w:spacing w:after="0"/>
              <w:ind w:left="100"/>
            </w:pPr>
          </w:p>
          <w:p w14:paraId="2FAC609A" w14:textId="77777777" w:rsidR="00F46C41" w:rsidRPr="00E1370A" w:rsidRDefault="00F46C41">
            <w:pPr>
              <w:pStyle w:val="CRCoverPage"/>
              <w:spacing w:after="0"/>
              <w:ind w:left="100"/>
            </w:pPr>
            <w:r w:rsidRPr="00E1370A">
              <w:t>Similar text is included in the tables that describes the session report.</w:t>
            </w:r>
          </w:p>
          <w:p w14:paraId="117CC8BB" w14:textId="77777777" w:rsidR="003C6F8A" w:rsidRPr="00E1370A" w:rsidRDefault="003C6F8A">
            <w:pPr>
              <w:pStyle w:val="CRCoverPage"/>
              <w:spacing w:after="0"/>
              <w:ind w:left="100"/>
            </w:pPr>
          </w:p>
          <w:p w14:paraId="507FB01D" w14:textId="10E49C65" w:rsidR="003C6F8A" w:rsidRPr="00E1370A" w:rsidRDefault="003C6F8A">
            <w:pPr>
              <w:pStyle w:val="CRCoverPage"/>
              <w:spacing w:after="0"/>
              <w:ind w:left="100"/>
            </w:pPr>
            <w:r w:rsidRPr="00E1370A">
              <w:t xml:space="preserve">Based on clause 5.37.8.2, the SMF shall be able to send the DL Periodicity as received from </w:t>
            </w:r>
            <w:r w:rsidR="005A09D8" w:rsidRPr="00E1370A">
              <w:t xml:space="preserve">PCF </w:t>
            </w:r>
            <w:r w:rsidRPr="00E1370A">
              <w:t xml:space="preserve">to the UPF. </w:t>
            </w:r>
          </w:p>
          <w:p w14:paraId="5B31F8A7" w14:textId="77777777" w:rsidR="00E0169C" w:rsidRPr="00E1370A" w:rsidRDefault="00E0169C">
            <w:pPr>
              <w:pStyle w:val="CRCoverPage"/>
              <w:spacing w:after="0"/>
              <w:ind w:left="100"/>
            </w:pPr>
          </w:p>
          <w:p w14:paraId="613C6344" w14:textId="77777777" w:rsidR="00E0169C" w:rsidRPr="00E1370A" w:rsidRDefault="00E0169C">
            <w:pPr>
              <w:pStyle w:val="CRCoverPage"/>
              <w:spacing w:after="0"/>
              <w:ind w:left="100"/>
            </w:pPr>
            <w:r w:rsidRPr="00E1370A">
              <w:t xml:space="preserve">Clause 5.37.8.2 states that PCF instructs the SMF to perform traffic measurements only if Periodicity is available at the PCF, this is incorrect. </w:t>
            </w:r>
          </w:p>
          <w:p w14:paraId="3E7E8941" w14:textId="77777777" w:rsidR="00AD2AD3" w:rsidRPr="00E1370A" w:rsidRDefault="00AD2AD3">
            <w:pPr>
              <w:pStyle w:val="CRCoverPage"/>
              <w:spacing w:after="0"/>
              <w:ind w:left="100"/>
            </w:pPr>
          </w:p>
          <w:p w14:paraId="73245E65" w14:textId="77777777" w:rsidR="00AD2AD3" w:rsidRDefault="00AD2AD3">
            <w:pPr>
              <w:pStyle w:val="CRCoverPage"/>
              <w:spacing w:after="0"/>
              <w:ind w:left="100"/>
            </w:pPr>
            <w:r w:rsidRPr="00E1370A">
              <w:t>In most places, the term “N6 Jitter Information associated with the DL Periodicity” is used but in some places the term “N6 jitter range” is used.</w:t>
            </w:r>
            <w:r w:rsidR="00700BEB" w:rsidRPr="00E1370A">
              <w:t xml:space="preserve"> Terminology should be consistent.</w:t>
            </w:r>
          </w:p>
          <w:p w14:paraId="028D005B" w14:textId="77777777" w:rsidR="00BB6D99" w:rsidRDefault="00BB6D99">
            <w:pPr>
              <w:pStyle w:val="CRCoverPage"/>
              <w:spacing w:after="0"/>
              <w:ind w:left="100"/>
            </w:pPr>
          </w:p>
          <w:p w14:paraId="708AA7DE" w14:textId="627C0474" w:rsidR="00BB6D99" w:rsidRPr="00E1370A" w:rsidRDefault="00BB6D99">
            <w:pPr>
              <w:pStyle w:val="CRCoverPage"/>
              <w:spacing w:after="0"/>
              <w:ind w:left="100"/>
            </w:pPr>
            <w:r>
              <w:t>Terminology should also be consistent with 3GPP TS 23.503.</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1370A"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00681A9" w14:textId="0FD30A0F" w:rsidR="00EE5EF4" w:rsidRPr="00E1370A" w:rsidRDefault="008F1EC4">
            <w:pPr>
              <w:pStyle w:val="CRCoverPage"/>
              <w:spacing w:after="0"/>
              <w:ind w:left="100"/>
            </w:pPr>
            <w:r w:rsidRPr="00E1370A">
              <w:t xml:space="preserve">Rephrased the quoted text to </w:t>
            </w:r>
            <w:proofErr w:type="gramStart"/>
            <w:r w:rsidRPr="00E1370A">
              <w:t>say</w:t>
            </w:r>
            <w:proofErr w:type="gramEnd"/>
            <w:r w:rsidRPr="00E1370A">
              <w:t xml:space="preserve"> “Indicates the UPF to report N6 Traffic parameter measurements for one QoS Flow, e.g. a measurement of N6 jitter for a DL Periodicity and/or, conditionally, a measurement of the UL/DL periodicity.”</w:t>
            </w:r>
            <w:r w:rsidR="00F65865" w:rsidRPr="00E1370A">
              <w:t xml:space="preserve"> Added </w:t>
            </w:r>
            <w:r w:rsidR="00DB7E1D" w:rsidRPr="00E1370A">
              <w:t xml:space="preserve">the </w:t>
            </w:r>
            <w:r w:rsidR="00F65865" w:rsidRPr="00E1370A">
              <w:t xml:space="preserve">DL Periodicity to the table. </w:t>
            </w:r>
          </w:p>
          <w:p w14:paraId="0842CDE1" w14:textId="77777777" w:rsidR="00E0169C" w:rsidRPr="00E1370A" w:rsidRDefault="00E0169C">
            <w:pPr>
              <w:pStyle w:val="CRCoverPage"/>
              <w:spacing w:after="0"/>
              <w:ind w:left="100"/>
            </w:pPr>
          </w:p>
          <w:p w14:paraId="2BAC87ED" w14:textId="77777777" w:rsidR="00BB6D99" w:rsidRDefault="00E0169C">
            <w:pPr>
              <w:pStyle w:val="CRCoverPage"/>
              <w:spacing w:after="0"/>
              <w:ind w:left="100"/>
            </w:pPr>
            <w:r w:rsidRPr="00E1370A">
              <w:t xml:space="preserve">In clause 5.37.8.2, split the condition for the traffic measurements and availability of the Periodicity in the PCF. </w:t>
            </w:r>
            <w:r w:rsidR="00BB6D99">
              <w:t xml:space="preserve">Use same terminology with 3GPP TS 23.503. Remove one occurrence of “periodically” on when UPF reports. </w:t>
            </w:r>
          </w:p>
          <w:p w14:paraId="3843A5D2" w14:textId="43FF13EF" w:rsidR="00E0169C" w:rsidRPr="00E1370A" w:rsidRDefault="00BB6D99">
            <w:pPr>
              <w:pStyle w:val="CRCoverPage"/>
              <w:spacing w:after="0"/>
              <w:ind w:left="100"/>
            </w:pPr>
            <w:r>
              <w:t xml:space="preserve"> </w:t>
            </w:r>
          </w:p>
          <w:p w14:paraId="58141597" w14:textId="4F9E2EC1" w:rsidR="009B2212" w:rsidRPr="00E1370A" w:rsidRDefault="009B2212">
            <w:pPr>
              <w:pStyle w:val="CRCoverPage"/>
              <w:spacing w:after="0"/>
              <w:ind w:left="100"/>
            </w:pPr>
            <w:r w:rsidRPr="00E1370A">
              <w:lastRenderedPageBreak/>
              <w:t xml:space="preserve">In clause </w:t>
            </w:r>
            <w:bookmarkStart w:id="1" w:name="_Hlk147939674"/>
            <w:r w:rsidRPr="00E1370A">
              <w:t>5.8.5.4</w:t>
            </w:r>
            <w:bookmarkEnd w:id="1"/>
            <w:r w:rsidRPr="00E1370A">
              <w:t>, End of Data Burst Marking Indication i</w:t>
            </w:r>
            <w:r w:rsidR="00CE78A3" w:rsidRPr="00E1370A">
              <w:t>s</w:t>
            </w:r>
            <w:r w:rsidRPr="00E1370A">
              <w:t xml:space="preserve"> captured, align the description in 5.37.8.3.</w:t>
            </w:r>
          </w:p>
          <w:p w14:paraId="541DE846" w14:textId="77777777" w:rsidR="00AD2AD3" w:rsidRPr="00E1370A" w:rsidRDefault="00AD2AD3">
            <w:pPr>
              <w:pStyle w:val="CRCoverPage"/>
              <w:spacing w:after="0"/>
              <w:ind w:left="100"/>
            </w:pPr>
          </w:p>
          <w:p w14:paraId="31C656EC" w14:textId="19A80B3D" w:rsidR="00AD2AD3" w:rsidRPr="00E1370A" w:rsidRDefault="00AD2AD3">
            <w:pPr>
              <w:pStyle w:val="CRCoverPage"/>
              <w:spacing w:after="0"/>
              <w:ind w:left="100"/>
            </w:pPr>
            <w:r w:rsidRPr="00E1370A">
              <w:t>Changed “N6 jitter range” to “N6 Jitter Information associated with the DL Periodicity”.</w:t>
            </w:r>
            <w:r w:rsidR="00700BEB" w:rsidRPr="00E1370A">
              <w:t xml:space="preserve"> Added the word “range” to the definition of N6 Traffic Parameter Measurement Report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452DC7A" w:rsidR="001E41F3" w:rsidRDefault="008F1EC4">
            <w:pPr>
              <w:pStyle w:val="CRCoverPage"/>
              <w:spacing w:after="0"/>
              <w:ind w:left="100"/>
            </w:pPr>
            <w:r>
              <w:t>Possible misinterpretation of the specification.</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008455C" w:rsidR="001E41F3" w:rsidRPr="00CC7437" w:rsidRDefault="00EE5EF4">
            <w:pPr>
              <w:pStyle w:val="CRCoverPage"/>
              <w:spacing w:after="0"/>
              <w:ind w:left="100"/>
            </w:pPr>
            <w:r>
              <w:t>5.</w:t>
            </w:r>
            <w:r w:rsidR="007B7C61">
              <w:t>8.5.11</w:t>
            </w:r>
            <w:r w:rsidR="00F46C41">
              <w:t>, 5.8.5.12</w:t>
            </w:r>
            <w:r w:rsidR="007130C5">
              <w:t>, 5.37.8.2</w:t>
            </w:r>
            <w:r w:rsidR="009B2212">
              <w:t>, 5.37.8.3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3" w:name="_Toc138309251"/>
      <w:bookmarkEnd w:id="2"/>
      <w:r>
        <w:t>5.8.5</w:t>
      </w:r>
      <w:r w:rsidRPr="001B7C50">
        <w:t>.11</w:t>
      </w:r>
      <w:r w:rsidRPr="001B7C50">
        <w:tab/>
        <w:t>Session Reporting Rule</w:t>
      </w:r>
      <w:bookmarkEnd w:id="3"/>
    </w:p>
    <w:p w14:paraId="7521D3B6" w14:textId="77777777" w:rsidR="00D71D9A" w:rsidRPr="001B7C50" w:rsidRDefault="00D71D9A" w:rsidP="00D71D9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DC3D8A4" w14:textId="77777777" w:rsidR="00D71D9A" w:rsidRPr="001B7C50" w:rsidRDefault="00D71D9A" w:rsidP="00D71D9A">
      <w:pPr>
        <w:pStyle w:val="B1"/>
      </w:pPr>
      <w:r w:rsidRPr="001B7C50">
        <w:t>-</w:t>
      </w:r>
      <w:r w:rsidRPr="001B7C50">
        <w:tab/>
        <w:t>Per QoS Flow per UE QoS Monitoring Report, as specified in clause 5.33.3.2.</w:t>
      </w:r>
    </w:p>
    <w:p w14:paraId="4D5AD83B" w14:textId="77777777" w:rsidR="00D71D9A" w:rsidRPr="001B7C50" w:rsidRDefault="00D71D9A" w:rsidP="00D71D9A">
      <w:pPr>
        <w:pStyle w:val="B1"/>
      </w:pPr>
      <w:r w:rsidRPr="001B7C50">
        <w:t>-</w:t>
      </w:r>
      <w:r w:rsidRPr="001B7C50">
        <w:tab/>
        <w:t>Change of 3GPP or non-3GPP access availability, for an MA PDU session.</w:t>
      </w:r>
    </w:p>
    <w:p w14:paraId="3126224E" w14:textId="77777777" w:rsidR="00D71D9A" w:rsidRPr="001B7C50" w:rsidRDefault="00D71D9A" w:rsidP="00D71D9A">
      <w:pPr>
        <w:pStyle w:val="B1"/>
      </w:pPr>
      <w:r>
        <w:t>-</w:t>
      </w:r>
      <w:r>
        <w:tab/>
        <w:t>Per QoS Flow N6 Traffic Parameter Measurement Report.</w:t>
      </w:r>
    </w:p>
    <w:p w14:paraId="1EFEE022" w14:textId="77777777" w:rsidR="00D71D9A" w:rsidRPr="001B7C50" w:rsidRDefault="00D71D9A" w:rsidP="00D71D9A">
      <w:pPr>
        <w:pStyle w:val="TH"/>
      </w:pPr>
      <w:bookmarkStart w:id="4" w:name="_CRTable5_8_5_111"/>
      <w:r w:rsidRPr="001B7C50">
        <w:t xml:space="preserve">Table </w:t>
      </w:r>
      <w:bookmarkEnd w:id="4"/>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71D9A" w:rsidRPr="001B7C50" w14:paraId="6A6D4482" w14:textId="77777777" w:rsidTr="00D338E9">
        <w:trPr>
          <w:cantSplit/>
          <w:jc w:val="center"/>
        </w:trPr>
        <w:tc>
          <w:tcPr>
            <w:tcW w:w="2875" w:type="dxa"/>
            <w:shd w:val="clear" w:color="auto" w:fill="auto"/>
          </w:tcPr>
          <w:p w14:paraId="32E92B01" w14:textId="77777777" w:rsidR="00D71D9A" w:rsidRPr="001B7C50" w:rsidRDefault="00D71D9A" w:rsidP="00D338E9">
            <w:pPr>
              <w:pStyle w:val="TAH"/>
            </w:pPr>
            <w:r w:rsidRPr="001B7C50">
              <w:t>Attribute</w:t>
            </w:r>
          </w:p>
        </w:tc>
        <w:tc>
          <w:tcPr>
            <w:tcW w:w="4140" w:type="dxa"/>
            <w:shd w:val="clear" w:color="auto" w:fill="auto"/>
          </w:tcPr>
          <w:p w14:paraId="3623971C" w14:textId="77777777" w:rsidR="00D71D9A" w:rsidRPr="001B7C50" w:rsidRDefault="00D71D9A" w:rsidP="00D338E9">
            <w:pPr>
              <w:pStyle w:val="TAH"/>
            </w:pPr>
            <w:r w:rsidRPr="001B7C50">
              <w:t>Description</w:t>
            </w:r>
          </w:p>
        </w:tc>
        <w:tc>
          <w:tcPr>
            <w:tcW w:w="2616" w:type="dxa"/>
            <w:shd w:val="clear" w:color="auto" w:fill="auto"/>
          </w:tcPr>
          <w:p w14:paraId="0E68ED88" w14:textId="77777777" w:rsidR="00D71D9A" w:rsidRPr="001B7C50" w:rsidRDefault="00D71D9A" w:rsidP="00D338E9">
            <w:pPr>
              <w:pStyle w:val="TAH"/>
            </w:pPr>
            <w:r w:rsidRPr="001B7C50">
              <w:t>Comment</w:t>
            </w:r>
          </w:p>
        </w:tc>
      </w:tr>
      <w:tr w:rsidR="00D71D9A" w:rsidRPr="001B7C50" w14:paraId="1FEDA384" w14:textId="77777777" w:rsidTr="00D338E9">
        <w:trPr>
          <w:cantSplit/>
          <w:jc w:val="center"/>
        </w:trPr>
        <w:tc>
          <w:tcPr>
            <w:tcW w:w="2875" w:type="dxa"/>
            <w:shd w:val="clear" w:color="auto" w:fill="auto"/>
          </w:tcPr>
          <w:p w14:paraId="7CEA21B7" w14:textId="77777777" w:rsidR="00D71D9A" w:rsidRPr="001B7C50" w:rsidRDefault="00D71D9A" w:rsidP="00D338E9">
            <w:pPr>
              <w:pStyle w:val="TAL"/>
            </w:pPr>
            <w:r w:rsidRPr="001B7C50">
              <w:t>N4 Session ID</w:t>
            </w:r>
          </w:p>
        </w:tc>
        <w:tc>
          <w:tcPr>
            <w:tcW w:w="4140" w:type="dxa"/>
            <w:shd w:val="clear" w:color="auto" w:fill="auto"/>
          </w:tcPr>
          <w:p w14:paraId="3D1C584D" w14:textId="77777777" w:rsidR="00D71D9A" w:rsidRPr="001B7C50" w:rsidRDefault="00D71D9A" w:rsidP="00D338E9">
            <w:pPr>
              <w:pStyle w:val="TAL"/>
            </w:pPr>
            <w:r w:rsidRPr="001B7C50">
              <w:t>Identifies the N4 session associated to this SRR.</w:t>
            </w:r>
          </w:p>
        </w:tc>
        <w:tc>
          <w:tcPr>
            <w:tcW w:w="2616" w:type="dxa"/>
            <w:shd w:val="clear" w:color="auto" w:fill="auto"/>
          </w:tcPr>
          <w:p w14:paraId="03744E54" w14:textId="77777777" w:rsidR="00D71D9A" w:rsidRPr="001B7C50" w:rsidRDefault="00D71D9A" w:rsidP="00D338E9">
            <w:pPr>
              <w:pStyle w:val="TAL"/>
            </w:pPr>
          </w:p>
        </w:tc>
      </w:tr>
      <w:tr w:rsidR="00D71D9A" w:rsidRPr="001B7C50" w14:paraId="52FAA968" w14:textId="77777777" w:rsidTr="00D338E9">
        <w:trPr>
          <w:cantSplit/>
          <w:jc w:val="center"/>
        </w:trPr>
        <w:tc>
          <w:tcPr>
            <w:tcW w:w="2875" w:type="dxa"/>
            <w:shd w:val="clear" w:color="auto" w:fill="auto"/>
          </w:tcPr>
          <w:p w14:paraId="7AA6BEDD" w14:textId="77777777" w:rsidR="00D71D9A" w:rsidRPr="001B7C50" w:rsidRDefault="00D71D9A" w:rsidP="00D338E9">
            <w:pPr>
              <w:pStyle w:val="TAL"/>
            </w:pPr>
            <w:r w:rsidRPr="001B7C50">
              <w:t>Rule ID</w:t>
            </w:r>
          </w:p>
        </w:tc>
        <w:tc>
          <w:tcPr>
            <w:tcW w:w="4140" w:type="dxa"/>
            <w:shd w:val="clear" w:color="auto" w:fill="auto"/>
          </w:tcPr>
          <w:p w14:paraId="69F5222A" w14:textId="77777777" w:rsidR="00D71D9A" w:rsidRPr="001B7C50" w:rsidRDefault="00D71D9A" w:rsidP="00D338E9">
            <w:pPr>
              <w:pStyle w:val="TAL"/>
            </w:pPr>
            <w:r w:rsidRPr="001B7C50">
              <w:t>Unique identifier to identify this information.</w:t>
            </w:r>
          </w:p>
        </w:tc>
        <w:tc>
          <w:tcPr>
            <w:tcW w:w="2616" w:type="dxa"/>
            <w:shd w:val="clear" w:color="auto" w:fill="auto"/>
          </w:tcPr>
          <w:p w14:paraId="7C2C8516" w14:textId="77777777" w:rsidR="00D71D9A" w:rsidRPr="001B7C50" w:rsidRDefault="00D71D9A" w:rsidP="00D338E9">
            <w:pPr>
              <w:pStyle w:val="TAL"/>
            </w:pPr>
            <w:r w:rsidRPr="001B7C50">
              <w:t>Used by UPF when reporting.</w:t>
            </w:r>
          </w:p>
        </w:tc>
      </w:tr>
      <w:tr w:rsidR="00D71D9A" w:rsidRPr="001B7C50" w14:paraId="47BA306F" w14:textId="77777777" w:rsidTr="00D338E9">
        <w:trPr>
          <w:cantSplit/>
          <w:jc w:val="center"/>
        </w:trPr>
        <w:tc>
          <w:tcPr>
            <w:tcW w:w="2875" w:type="dxa"/>
            <w:shd w:val="clear" w:color="auto" w:fill="auto"/>
          </w:tcPr>
          <w:p w14:paraId="7541E3E7" w14:textId="77777777" w:rsidR="00D71D9A" w:rsidRPr="001B7C50" w:rsidRDefault="00D71D9A" w:rsidP="00D338E9">
            <w:pPr>
              <w:pStyle w:val="TAL"/>
            </w:pPr>
            <w:r w:rsidRPr="001B7C50">
              <w:t>QoS Monitoring per QoS Flow Control Information</w:t>
            </w:r>
          </w:p>
        </w:tc>
        <w:tc>
          <w:tcPr>
            <w:tcW w:w="4140" w:type="dxa"/>
            <w:shd w:val="clear" w:color="auto" w:fill="auto"/>
          </w:tcPr>
          <w:p w14:paraId="7BD10F0C" w14:textId="77777777" w:rsidR="00D71D9A" w:rsidRPr="001B7C50" w:rsidRDefault="00D71D9A" w:rsidP="00D338E9">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1E3B4290" w14:textId="77777777" w:rsidR="00D71D9A" w:rsidRPr="001B7C50" w:rsidRDefault="00D71D9A" w:rsidP="00D338E9">
            <w:pPr>
              <w:pStyle w:val="TAL"/>
            </w:pPr>
            <w:r w:rsidRPr="001B7C50">
              <w:t>The IE is defined in clause 7.5.2.9 of the TS 29.244 [65].</w:t>
            </w:r>
          </w:p>
          <w:p w14:paraId="627543E2" w14:textId="77777777" w:rsidR="00D71D9A" w:rsidRPr="001B7C50" w:rsidRDefault="00D71D9A" w:rsidP="00D338E9">
            <w:pPr>
              <w:pStyle w:val="TAL"/>
            </w:pPr>
            <w:r w:rsidRPr="001B7C50">
              <w:t>See NOTE 1.</w:t>
            </w:r>
          </w:p>
        </w:tc>
      </w:tr>
      <w:tr w:rsidR="00D71D9A" w:rsidRPr="001B7C50" w14:paraId="0CB58679" w14:textId="77777777" w:rsidTr="00D338E9">
        <w:trPr>
          <w:cantSplit/>
          <w:jc w:val="center"/>
        </w:trPr>
        <w:tc>
          <w:tcPr>
            <w:tcW w:w="2875" w:type="dxa"/>
            <w:shd w:val="clear" w:color="auto" w:fill="auto"/>
          </w:tcPr>
          <w:p w14:paraId="4CE0EB6A" w14:textId="77777777" w:rsidR="00D71D9A" w:rsidRPr="001B7C50" w:rsidRDefault="00D71D9A" w:rsidP="00D338E9">
            <w:pPr>
              <w:pStyle w:val="TAL"/>
            </w:pPr>
            <w:r w:rsidRPr="001B7C50">
              <w:t>Access Availability Control Information</w:t>
            </w:r>
          </w:p>
        </w:tc>
        <w:tc>
          <w:tcPr>
            <w:tcW w:w="4140" w:type="dxa"/>
            <w:shd w:val="clear" w:color="auto" w:fill="auto"/>
          </w:tcPr>
          <w:p w14:paraId="6BB41A38" w14:textId="77777777" w:rsidR="00D71D9A" w:rsidRPr="00E1370A" w:rsidRDefault="00D71D9A" w:rsidP="00D338E9">
            <w:pPr>
              <w:pStyle w:val="TAL"/>
            </w:pPr>
            <w:r w:rsidRPr="00E1370A">
              <w:t>Indicates the UPF to report when an access type becomes available or unavailable for an MA PDU Session.</w:t>
            </w:r>
          </w:p>
        </w:tc>
        <w:tc>
          <w:tcPr>
            <w:tcW w:w="2616" w:type="dxa"/>
            <w:shd w:val="clear" w:color="auto" w:fill="auto"/>
          </w:tcPr>
          <w:p w14:paraId="775ED8F1" w14:textId="77777777" w:rsidR="00D71D9A" w:rsidRPr="001B7C50" w:rsidRDefault="00D71D9A" w:rsidP="00D338E9">
            <w:pPr>
              <w:pStyle w:val="TAL"/>
            </w:pPr>
            <w:r w:rsidRPr="001B7C50">
              <w:t>The IE is defined in clause 7.5.2.9 of TS 29.244 [65].</w:t>
            </w:r>
          </w:p>
        </w:tc>
      </w:tr>
      <w:tr w:rsidR="00D71D9A" w:rsidRPr="001B7C50" w14:paraId="1AC5BB02" w14:textId="77777777" w:rsidTr="00D338E9">
        <w:trPr>
          <w:cantSplit/>
          <w:jc w:val="center"/>
        </w:trPr>
        <w:tc>
          <w:tcPr>
            <w:tcW w:w="2875" w:type="dxa"/>
            <w:shd w:val="clear" w:color="auto" w:fill="auto"/>
          </w:tcPr>
          <w:p w14:paraId="2AF4793E" w14:textId="77777777" w:rsidR="00D71D9A" w:rsidRPr="001B7C50" w:rsidRDefault="00D71D9A" w:rsidP="00D338E9">
            <w:pPr>
              <w:pStyle w:val="TAL"/>
            </w:pPr>
            <w:r>
              <w:t>N6 Traffic Parameter Measurement Control Information</w:t>
            </w:r>
          </w:p>
        </w:tc>
        <w:tc>
          <w:tcPr>
            <w:tcW w:w="4140" w:type="dxa"/>
            <w:shd w:val="clear" w:color="auto" w:fill="auto"/>
          </w:tcPr>
          <w:p w14:paraId="1DAE26C9" w14:textId="4715DF52" w:rsidR="00D71D9A" w:rsidRPr="00E1370A" w:rsidRDefault="00D71D9A" w:rsidP="00D71D9A">
            <w:pPr>
              <w:pStyle w:val="TAL"/>
              <w:rPr>
                <w:ins w:id="5" w:author="Michael Starsinic" w:date="2023-09-26T15:55:00Z"/>
              </w:rPr>
            </w:pPr>
            <w:r w:rsidRPr="00E1370A">
              <w:t xml:space="preserve">Indicates the UPF to report N6 Traffic parameter measurements for one QoS Flow, </w:t>
            </w:r>
            <w:proofErr w:type="gramStart"/>
            <w:r w:rsidRPr="00E1370A">
              <w:t>e.g.</w:t>
            </w:r>
            <w:proofErr w:type="gramEnd"/>
            <w:r w:rsidRPr="00E1370A">
              <w:t xml:space="preserve"> </w:t>
            </w:r>
            <w:ins w:id="6" w:author="Michael Starsinic" w:date="2023-09-26T15:54:00Z">
              <w:r w:rsidRPr="00E1370A">
                <w:t xml:space="preserve">a measurement of </w:t>
              </w:r>
            </w:ins>
            <w:r w:rsidRPr="00E1370A">
              <w:t xml:space="preserve">N6 jitter </w:t>
            </w:r>
            <w:ins w:id="7" w:author="Michael Starsinic" w:date="2023-10-12T17:35:00Z">
              <w:r w:rsidR="008F6E28" w:rsidRPr="00E1370A">
                <w:t xml:space="preserve">range </w:t>
              </w:r>
            </w:ins>
            <w:r w:rsidRPr="00E1370A">
              <w:t>for a DL Periodicity and</w:t>
            </w:r>
            <w:ins w:id="8" w:author="Michael Starsinic" w:date="2023-09-26T15:54:00Z">
              <w:r w:rsidRPr="00E1370A">
                <w:t>, conditionally, a measurement of</w:t>
              </w:r>
            </w:ins>
            <w:r w:rsidRPr="00E1370A">
              <w:t xml:space="preserve"> the UL/DL periodicity.</w:t>
            </w:r>
          </w:p>
          <w:p w14:paraId="7FDC1C95" w14:textId="3D12B673" w:rsidR="00D71D9A" w:rsidRPr="00E1370A" w:rsidRDefault="00D71D9A" w:rsidP="00D71D9A">
            <w:pPr>
              <w:pStyle w:val="TAL"/>
            </w:pPr>
            <w:ins w:id="9" w:author="Michael Starsinic" w:date="2023-09-26T15:55:00Z">
              <w:r w:rsidRPr="00E1370A">
                <w:t>May indicate the DL Periodicity (See NOTE 2).</w:t>
              </w:r>
            </w:ins>
          </w:p>
        </w:tc>
        <w:tc>
          <w:tcPr>
            <w:tcW w:w="2616" w:type="dxa"/>
            <w:shd w:val="clear" w:color="auto" w:fill="auto"/>
          </w:tcPr>
          <w:p w14:paraId="3A4170E6" w14:textId="77777777" w:rsidR="00D71D9A" w:rsidRDefault="00D71D9A" w:rsidP="00D338E9">
            <w:pPr>
              <w:pStyle w:val="TAL"/>
            </w:pPr>
            <w:r>
              <w:t>The IE is defined in clause 7.5.2.9 of TS 29.244 [65].</w:t>
            </w:r>
          </w:p>
          <w:p w14:paraId="7B94E943" w14:textId="77777777" w:rsidR="00D71D9A" w:rsidRPr="001B7C50" w:rsidRDefault="00D71D9A" w:rsidP="00D338E9">
            <w:pPr>
              <w:pStyle w:val="TAL"/>
            </w:pPr>
            <w:r>
              <w:t>See NOTE 2.</w:t>
            </w:r>
          </w:p>
        </w:tc>
      </w:tr>
      <w:tr w:rsidR="00D71D9A" w:rsidRPr="001B7C50" w14:paraId="795B3056" w14:textId="77777777" w:rsidTr="00D338E9">
        <w:trPr>
          <w:cantSplit/>
          <w:jc w:val="center"/>
        </w:trPr>
        <w:tc>
          <w:tcPr>
            <w:tcW w:w="9631" w:type="dxa"/>
            <w:gridSpan w:val="3"/>
            <w:shd w:val="clear" w:color="auto" w:fill="auto"/>
          </w:tcPr>
          <w:p w14:paraId="2EA40562" w14:textId="77777777" w:rsidR="00D71D9A" w:rsidRPr="00E1370A" w:rsidRDefault="00D71D9A" w:rsidP="00D338E9">
            <w:pPr>
              <w:pStyle w:val="TAN"/>
            </w:pPr>
            <w:r w:rsidRPr="00E1370A">
              <w:t>NOTE 1:</w:t>
            </w:r>
            <w:r w:rsidRPr="00E1370A">
              <w:tab/>
              <w:t xml:space="preserve">The QoS Monitoring per QoS Flow Control Information may contain an Indication of local direct event notification and. The Indication of local event notification includes a Notification Target Address (the details are described in clause 5.8.2.18) that identifies the recipient of the information being notified by the UPF (Local NEF/AF). The Indication of local direct event notification also indicates that the UPF reports the information to the NF indicated by the Target of reporting via </w:t>
            </w:r>
            <w:proofErr w:type="spellStart"/>
            <w:r w:rsidRPr="00E1370A">
              <w:t>Nupf_EventExposure_Notify</w:t>
            </w:r>
            <w:proofErr w:type="spellEnd"/>
            <w:r w:rsidRPr="00E1370A">
              <w:t xml:space="preserve"> service operation.</w:t>
            </w:r>
          </w:p>
          <w:p w14:paraId="656F4948" w14:textId="77777777" w:rsidR="00D71D9A" w:rsidRPr="00E1370A" w:rsidRDefault="00D71D9A" w:rsidP="00D338E9">
            <w:pPr>
              <w:pStyle w:val="TAN"/>
            </w:pPr>
            <w:r w:rsidRPr="00E1370A">
              <w:t>NOTE 2:</w:t>
            </w:r>
            <w:r w:rsidRPr="00E1370A">
              <w:tab/>
              <w:t>The DL Periodicity is provided by the SMF in the N6 Traffic Parameters Measurement Control Information when the DL Periodicity is received from the PCF.</w:t>
            </w:r>
          </w:p>
        </w:tc>
      </w:tr>
    </w:tbl>
    <w:p w14:paraId="7231D20A" w14:textId="77777777" w:rsidR="00D71D9A" w:rsidRDefault="00D71D9A" w:rsidP="007B7C61">
      <w:pPr>
        <w:rPr>
          <w:lang w:eastAsia="x-none"/>
        </w:rPr>
      </w:pPr>
    </w:p>
    <w:p w14:paraId="77188536" w14:textId="21C67A18"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76B48DA" w14:textId="77777777" w:rsidR="008F1EC4" w:rsidRPr="001B7C50" w:rsidRDefault="008F1EC4" w:rsidP="008F1EC4">
      <w:pPr>
        <w:pStyle w:val="Heading4"/>
      </w:pPr>
      <w:bookmarkStart w:id="10" w:name="_Toc138309252"/>
      <w:r>
        <w:t>5.8.5</w:t>
      </w:r>
      <w:r w:rsidRPr="001B7C50">
        <w:t>.12</w:t>
      </w:r>
      <w:r w:rsidRPr="001B7C50">
        <w:tab/>
        <w:t xml:space="preserve">Session reporting generated by </w:t>
      </w:r>
      <w:proofErr w:type="gramStart"/>
      <w:r w:rsidRPr="001B7C50">
        <w:t>UPF</w:t>
      </w:r>
      <w:bookmarkEnd w:id="10"/>
      <w:proofErr w:type="gramEnd"/>
    </w:p>
    <w:p w14:paraId="4308DDEA" w14:textId="77777777" w:rsidR="00D71D9A" w:rsidRPr="001B7C50" w:rsidRDefault="00D71D9A" w:rsidP="00D71D9A">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46362F5A" w14:textId="77777777" w:rsidR="00D71D9A" w:rsidRPr="001B7C50" w:rsidRDefault="00D71D9A" w:rsidP="00D71D9A">
      <w:pPr>
        <w:pStyle w:val="TH"/>
      </w:pPr>
      <w:bookmarkStart w:id="11" w:name="_CRTable5_8_5_121"/>
      <w:r w:rsidRPr="001B7C50">
        <w:t xml:space="preserve">Table </w:t>
      </w:r>
      <w:bookmarkEnd w:id="11"/>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71D9A" w:rsidRPr="001B7C50" w14:paraId="735E77B7" w14:textId="77777777" w:rsidTr="00D338E9">
        <w:trPr>
          <w:cantSplit/>
          <w:jc w:val="center"/>
        </w:trPr>
        <w:tc>
          <w:tcPr>
            <w:tcW w:w="2874" w:type="dxa"/>
            <w:shd w:val="clear" w:color="auto" w:fill="auto"/>
          </w:tcPr>
          <w:p w14:paraId="27C36544" w14:textId="77777777" w:rsidR="00D71D9A" w:rsidRPr="001B7C50" w:rsidRDefault="00D71D9A" w:rsidP="00D338E9">
            <w:pPr>
              <w:pStyle w:val="TAH"/>
            </w:pPr>
            <w:r w:rsidRPr="001B7C50">
              <w:t>Attribute</w:t>
            </w:r>
          </w:p>
        </w:tc>
        <w:tc>
          <w:tcPr>
            <w:tcW w:w="4141" w:type="dxa"/>
            <w:shd w:val="clear" w:color="auto" w:fill="auto"/>
          </w:tcPr>
          <w:p w14:paraId="0E10A5D1" w14:textId="77777777" w:rsidR="00D71D9A" w:rsidRPr="001B7C50" w:rsidRDefault="00D71D9A" w:rsidP="00D338E9">
            <w:pPr>
              <w:pStyle w:val="TAH"/>
            </w:pPr>
            <w:r w:rsidRPr="001B7C50">
              <w:t>Description</w:t>
            </w:r>
          </w:p>
        </w:tc>
        <w:tc>
          <w:tcPr>
            <w:tcW w:w="2616" w:type="dxa"/>
            <w:shd w:val="clear" w:color="auto" w:fill="auto"/>
          </w:tcPr>
          <w:p w14:paraId="2FB5FAAC" w14:textId="77777777" w:rsidR="00D71D9A" w:rsidRPr="001B7C50" w:rsidRDefault="00D71D9A" w:rsidP="00D338E9">
            <w:pPr>
              <w:pStyle w:val="TAH"/>
            </w:pPr>
            <w:r w:rsidRPr="001B7C50">
              <w:t>Comment</w:t>
            </w:r>
          </w:p>
        </w:tc>
      </w:tr>
      <w:tr w:rsidR="00D71D9A" w:rsidRPr="001B7C50" w14:paraId="46186FCF" w14:textId="77777777" w:rsidTr="00D338E9">
        <w:trPr>
          <w:cantSplit/>
          <w:jc w:val="center"/>
        </w:trPr>
        <w:tc>
          <w:tcPr>
            <w:tcW w:w="2874" w:type="dxa"/>
            <w:shd w:val="clear" w:color="auto" w:fill="auto"/>
          </w:tcPr>
          <w:p w14:paraId="0A23A284" w14:textId="77777777" w:rsidR="00D71D9A" w:rsidRPr="001B7C50" w:rsidRDefault="00D71D9A" w:rsidP="00D338E9">
            <w:pPr>
              <w:pStyle w:val="TAL"/>
            </w:pPr>
            <w:r w:rsidRPr="001B7C50">
              <w:t>N4 Session ID</w:t>
            </w:r>
          </w:p>
        </w:tc>
        <w:tc>
          <w:tcPr>
            <w:tcW w:w="4141" w:type="dxa"/>
            <w:shd w:val="clear" w:color="auto" w:fill="auto"/>
          </w:tcPr>
          <w:p w14:paraId="141E5F53" w14:textId="77777777" w:rsidR="00D71D9A" w:rsidRPr="001B7C50" w:rsidRDefault="00D71D9A" w:rsidP="00D338E9">
            <w:pPr>
              <w:pStyle w:val="TAL"/>
            </w:pPr>
            <w:r w:rsidRPr="001B7C50">
              <w:t>Identifies the N4 session associated to the SRR which triggered the report.</w:t>
            </w:r>
          </w:p>
        </w:tc>
        <w:tc>
          <w:tcPr>
            <w:tcW w:w="2616" w:type="dxa"/>
            <w:shd w:val="clear" w:color="auto" w:fill="auto"/>
          </w:tcPr>
          <w:p w14:paraId="6C3B9D8F" w14:textId="77777777" w:rsidR="00D71D9A" w:rsidRPr="001B7C50" w:rsidRDefault="00D71D9A" w:rsidP="00D338E9">
            <w:pPr>
              <w:pStyle w:val="TAL"/>
            </w:pPr>
          </w:p>
        </w:tc>
      </w:tr>
      <w:tr w:rsidR="00D71D9A" w:rsidRPr="001B7C50" w14:paraId="4C582494" w14:textId="77777777" w:rsidTr="00D338E9">
        <w:trPr>
          <w:cantSplit/>
          <w:jc w:val="center"/>
        </w:trPr>
        <w:tc>
          <w:tcPr>
            <w:tcW w:w="2874" w:type="dxa"/>
            <w:shd w:val="clear" w:color="auto" w:fill="auto"/>
          </w:tcPr>
          <w:p w14:paraId="32863197" w14:textId="77777777" w:rsidR="00D71D9A" w:rsidRPr="001B7C50" w:rsidRDefault="00D71D9A" w:rsidP="00D338E9">
            <w:pPr>
              <w:pStyle w:val="TAL"/>
            </w:pPr>
            <w:r w:rsidRPr="001B7C50">
              <w:t>Rule ID</w:t>
            </w:r>
          </w:p>
        </w:tc>
        <w:tc>
          <w:tcPr>
            <w:tcW w:w="4141" w:type="dxa"/>
            <w:shd w:val="clear" w:color="auto" w:fill="auto"/>
          </w:tcPr>
          <w:p w14:paraId="61293C14" w14:textId="77777777" w:rsidR="00D71D9A" w:rsidRPr="001B7C50" w:rsidRDefault="00D71D9A" w:rsidP="00D338E9">
            <w:pPr>
              <w:pStyle w:val="TAL"/>
            </w:pPr>
            <w:r w:rsidRPr="001B7C50">
              <w:t>Unique identifier to identify the Session Reporting Rule within a session which triggered the report.</w:t>
            </w:r>
          </w:p>
        </w:tc>
        <w:tc>
          <w:tcPr>
            <w:tcW w:w="2616" w:type="dxa"/>
            <w:shd w:val="clear" w:color="auto" w:fill="auto"/>
          </w:tcPr>
          <w:p w14:paraId="05F2BD63" w14:textId="77777777" w:rsidR="00D71D9A" w:rsidRPr="001B7C50" w:rsidRDefault="00D71D9A" w:rsidP="00D338E9">
            <w:pPr>
              <w:pStyle w:val="TAL"/>
            </w:pPr>
            <w:r w:rsidRPr="001B7C50">
              <w:t>Used by UPF when reporting.</w:t>
            </w:r>
          </w:p>
        </w:tc>
      </w:tr>
      <w:tr w:rsidR="00D71D9A" w:rsidRPr="001B7C50" w14:paraId="450550B0" w14:textId="77777777" w:rsidTr="00D338E9">
        <w:trPr>
          <w:cantSplit/>
          <w:jc w:val="center"/>
        </w:trPr>
        <w:tc>
          <w:tcPr>
            <w:tcW w:w="2874" w:type="dxa"/>
            <w:shd w:val="clear" w:color="auto" w:fill="auto"/>
          </w:tcPr>
          <w:p w14:paraId="6C8022A5" w14:textId="77777777" w:rsidR="00D71D9A" w:rsidRPr="001B7C50" w:rsidRDefault="00D71D9A" w:rsidP="00D338E9">
            <w:pPr>
              <w:pStyle w:val="TAL"/>
            </w:pPr>
            <w:r w:rsidRPr="001B7C50">
              <w:t>QoS Monitoring Report</w:t>
            </w:r>
          </w:p>
        </w:tc>
        <w:tc>
          <w:tcPr>
            <w:tcW w:w="4141" w:type="dxa"/>
            <w:shd w:val="clear" w:color="auto" w:fill="auto"/>
          </w:tcPr>
          <w:p w14:paraId="0ABE0ED4" w14:textId="77777777" w:rsidR="00D71D9A" w:rsidRPr="001B7C50" w:rsidRDefault="00D71D9A" w:rsidP="00D338E9">
            <w:pPr>
              <w:pStyle w:val="TAL"/>
            </w:pPr>
            <w:r w:rsidRPr="001B7C50">
              <w:t>Indicates the QoS Monitoring result for one or more QoS Flows.</w:t>
            </w:r>
          </w:p>
        </w:tc>
        <w:tc>
          <w:tcPr>
            <w:tcW w:w="2616" w:type="dxa"/>
            <w:shd w:val="clear" w:color="auto" w:fill="auto"/>
          </w:tcPr>
          <w:p w14:paraId="384B8A4C" w14:textId="77777777" w:rsidR="00D71D9A" w:rsidRPr="001B7C50" w:rsidRDefault="00D71D9A" w:rsidP="00D338E9">
            <w:pPr>
              <w:pStyle w:val="TAL"/>
            </w:pPr>
            <w:r w:rsidRPr="001B7C50">
              <w:t>The IE is defined in clause 7.5.8.6 of TS 29.244 [65].</w:t>
            </w:r>
          </w:p>
        </w:tc>
      </w:tr>
      <w:tr w:rsidR="00D71D9A" w:rsidRPr="00E1370A" w14:paraId="7938C4E4" w14:textId="77777777" w:rsidTr="00D338E9">
        <w:trPr>
          <w:cantSplit/>
          <w:jc w:val="center"/>
        </w:trPr>
        <w:tc>
          <w:tcPr>
            <w:tcW w:w="2874" w:type="dxa"/>
            <w:shd w:val="clear" w:color="auto" w:fill="auto"/>
          </w:tcPr>
          <w:p w14:paraId="77F549EC" w14:textId="77777777" w:rsidR="00D71D9A" w:rsidRPr="00E1370A" w:rsidRDefault="00D71D9A" w:rsidP="00D338E9">
            <w:pPr>
              <w:pStyle w:val="TAL"/>
            </w:pPr>
            <w:r w:rsidRPr="00E1370A">
              <w:t>Access Availability Report</w:t>
            </w:r>
          </w:p>
        </w:tc>
        <w:tc>
          <w:tcPr>
            <w:tcW w:w="4141" w:type="dxa"/>
            <w:shd w:val="clear" w:color="auto" w:fill="auto"/>
          </w:tcPr>
          <w:p w14:paraId="1821E8B5" w14:textId="77777777" w:rsidR="00D71D9A" w:rsidRPr="00E1370A" w:rsidRDefault="00D71D9A" w:rsidP="00D338E9">
            <w:pPr>
              <w:pStyle w:val="TAL"/>
            </w:pPr>
            <w:r w:rsidRPr="00E1370A">
              <w:t>Indicates the change of 3GPP or non-3GPP access availability, for an MA PDU session.</w:t>
            </w:r>
          </w:p>
        </w:tc>
        <w:tc>
          <w:tcPr>
            <w:tcW w:w="2616" w:type="dxa"/>
            <w:shd w:val="clear" w:color="auto" w:fill="auto"/>
          </w:tcPr>
          <w:p w14:paraId="67E938E6" w14:textId="77777777" w:rsidR="00D71D9A" w:rsidRPr="00E1370A" w:rsidRDefault="00D71D9A" w:rsidP="00D338E9">
            <w:pPr>
              <w:pStyle w:val="TAL"/>
            </w:pPr>
            <w:r w:rsidRPr="00E1370A">
              <w:t>The IE is defined in clause 7.5.8.6 of TS 29.244 [65].</w:t>
            </w:r>
          </w:p>
        </w:tc>
      </w:tr>
      <w:tr w:rsidR="00D71D9A" w:rsidRPr="00E1370A" w14:paraId="29B96778" w14:textId="77777777" w:rsidTr="00D338E9">
        <w:trPr>
          <w:cantSplit/>
          <w:jc w:val="center"/>
        </w:trPr>
        <w:tc>
          <w:tcPr>
            <w:tcW w:w="2874" w:type="dxa"/>
            <w:shd w:val="clear" w:color="auto" w:fill="auto"/>
          </w:tcPr>
          <w:p w14:paraId="11E649E7" w14:textId="77777777" w:rsidR="00D71D9A" w:rsidRPr="00E1370A" w:rsidRDefault="00D71D9A" w:rsidP="00D338E9">
            <w:pPr>
              <w:pStyle w:val="TAL"/>
            </w:pPr>
            <w:r w:rsidRPr="00E1370A">
              <w:t>N6 Traffic Parameter Measurement Report</w:t>
            </w:r>
          </w:p>
        </w:tc>
        <w:tc>
          <w:tcPr>
            <w:tcW w:w="4141" w:type="dxa"/>
            <w:shd w:val="clear" w:color="auto" w:fill="auto"/>
          </w:tcPr>
          <w:p w14:paraId="4AADEC1F" w14:textId="05F6181C" w:rsidR="00D71D9A" w:rsidRPr="00E1370A" w:rsidRDefault="00D71D9A" w:rsidP="00D338E9">
            <w:pPr>
              <w:pStyle w:val="TAL"/>
            </w:pPr>
            <w:r w:rsidRPr="00E1370A">
              <w:t xml:space="preserve">Indicates the N6 Traffic Parameter measurement result for one QoS Flow, </w:t>
            </w:r>
            <w:proofErr w:type="gramStart"/>
            <w:r w:rsidRPr="00E1370A">
              <w:t>e.g.</w:t>
            </w:r>
            <w:proofErr w:type="gramEnd"/>
            <w:r w:rsidRPr="00E1370A">
              <w:t xml:space="preserve"> </w:t>
            </w:r>
            <w:ins w:id="12" w:author="Michael Starsinic" w:date="2023-08-07T13:43:00Z">
              <w:r w:rsidRPr="00E1370A">
                <w:t xml:space="preserve">a measurement of </w:t>
              </w:r>
            </w:ins>
            <w:r w:rsidRPr="00E1370A">
              <w:t>N6 jitter</w:t>
            </w:r>
            <w:ins w:id="13" w:author="Michael Starsinic" w:date="2023-10-12T17:35:00Z">
              <w:r w:rsidR="00700BEB" w:rsidRPr="00E1370A">
                <w:t xml:space="preserve"> range</w:t>
              </w:r>
            </w:ins>
            <w:r w:rsidRPr="00E1370A">
              <w:t xml:space="preserve"> </w:t>
            </w:r>
            <w:ins w:id="14" w:author="vivo2" w:date="2023-10-11T18:02:00Z">
              <w:r w:rsidR="007D4672" w:rsidRPr="00E1370A">
                <w:t>associated with</w:t>
              </w:r>
            </w:ins>
            <w:del w:id="15" w:author="vivo2" w:date="2023-10-11T18:02:00Z">
              <w:r w:rsidRPr="00E1370A" w:rsidDel="007D4672">
                <w:delText>for</w:delText>
              </w:r>
            </w:del>
            <w:r w:rsidRPr="00E1370A">
              <w:t xml:space="preserve"> a DL Periodicity and</w:t>
            </w:r>
            <w:ins w:id="16" w:author="Michael Starsinic" w:date="2023-08-07T13:59:00Z">
              <w:r w:rsidRPr="00E1370A">
                <w:t>, conditionally, a measurement of</w:t>
              </w:r>
            </w:ins>
            <w:r w:rsidRPr="00E1370A">
              <w:t xml:space="preserve"> the UL/DL periodicity.</w:t>
            </w:r>
          </w:p>
        </w:tc>
        <w:tc>
          <w:tcPr>
            <w:tcW w:w="2616" w:type="dxa"/>
            <w:shd w:val="clear" w:color="auto" w:fill="auto"/>
          </w:tcPr>
          <w:p w14:paraId="0D484CDD" w14:textId="77777777" w:rsidR="00D71D9A" w:rsidRPr="00E1370A" w:rsidRDefault="00D71D9A" w:rsidP="00D338E9">
            <w:pPr>
              <w:pStyle w:val="TAL"/>
            </w:pPr>
            <w:r w:rsidRPr="00E1370A">
              <w:t>The IE is defined in clause 7.5.8.6 of TS 29.244 [65].</w:t>
            </w:r>
          </w:p>
        </w:tc>
      </w:tr>
    </w:tbl>
    <w:p w14:paraId="48C32E60" w14:textId="77777777" w:rsidR="00D71D9A" w:rsidRPr="00E1370A" w:rsidRDefault="00D71D9A" w:rsidP="00D71D9A"/>
    <w:p w14:paraId="5585289B" w14:textId="77777777" w:rsidR="00D71D9A" w:rsidRPr="00E1370A" w:rsidRDefault="00D71D9A" w:rsidP="008F1EC4">
      <w:pPr>
        <w:rPr>
          <w:lang w:eastAsia="x-none"/>
        </w:rPr>
      </w:pPr>
    </w:p>
    <w:p w14:paraId="4426519D" w14:textId="77777777" w:rsidR="008F1EC4" w:rsidRPr="00E1370A" w:rsidRDefault="008F1EC4" w:rsidP="00CC7437">
      <w:pPr>
        <w:rPr>
          <w:color w:val="FF0000"/>
          <w:sz w:val="28"/>
          <w:szCs w:val="28"/>
        </w:rPr>
      </w:pPr>
    </w:p>
    <w:p w14:paraId="47E77449" w14:textId="09D267D4" w:rsidR="001E2123" w:rsidRPr="00E1370A" w:rsidRDefault="001E2123" w:rsidP="001E2123">
      <w:pPr>
        <w:rPr>
          <w:color w:val="FF0000"/>
          <w:sz w:val="28"/>
          <w:szCs w:val="28"/>
        </w:rPr>
      </w:pPr>
      <w:r w:rsidRPr="00E1370A">
        <w:rPr>
          <w:color w:val="FF0000"/>
          <w:sz w:val="28"/>
          <w:szCs w:val="28"/>
        </w:rPr>
        <w:t>**************************** Next Change ****************************</w:t>
      </w:r>
    </w:p>
    <w:p w14:paraId="0139BE82" w14:textId="77777777" w:rsidR="0072367B" w:rsidRPr="00E1370A" w:rsidRDefault="0072367B" w:rsidP="0072367B">
      <w:pPr>
        <w:pStyle w:val="Heading4"/>
      </w:pPr>
      <w:bookmarkStart w:id="17" w:name="_Toc138309695"/>
      <w:r w:rsidRPr="00E1370A">
        <w:t>5.37.8.2</w:t>
      </w:r>
      <w:r w:rsidRPr="00E1370A">
        <w:tab/>
        <w:t xml:space="preserve">Periodicity and N6 Jitter Information associated with </w:t>
      </w:r>
      <w:proofErr w:type="gramStart"/>
      <w:r w:rsidRPr="00E1370A">
        <w:t>Periodicity</w:t>
      </w:r>
      <w:bookmarkEnd w:id="17"/>
      <w:proofErr w:type="gramEnd"/>
    </w:p>
    <w:p w14:paraId="7987462B" w14:textId="498141E9" w:rsidR="00D71D9A" w:rsidRPr="00E1370A" w:rsidRDefault="00D71D9A" w:rsidP="00D71D9A">
      <w:r w:rsidRPr="00E1370A">
        <w:t xml:space="preserve">In the procedures for setting up or updating an AF session with QoS, the 5G System may be provided with </w:t>
      </w:r>
      <w:ins w:id="18" w:author="Michael Starsinic" w:date="2023-09-26T15:59:00Z">
        <w:r w:rsidRPr="00E1370A">
          <w:t xml:space="preserve">UL/DL </w:t>
        </w:r>
      </w:ins>
      <w:r w:rsidRPr="00E1370A">
        <w:t xml:space="preserve">Periodicity information for NG-RAN to configure UE power management for connected mode DRX. The </w:t>
      </w:r>
      <w:ins w:id="19" w:author="Michael Starsinic" w:date="2023-09-26T15:59:00Z">
        <w:r w:rsidRPr="00E1370A">
          <w:t xml:space="preserve">UL/DL </w:t>
        </w:r>
      </w:ins>
      <w:r w:rsidRPr="00E1370A">
        <w:t>Periodicity information is provided by the AF to the PCF via NEF or directly to the PCF when the AF is trusted.</w:t>
      </w:r>
    </w:p>
    <w:p w14:paraId="559BCD04" w14:textId="7A4424C1" w:rsidR="00D71D9A" w:rsidRPr="00E1370A" w:rsidRDefault="00D71D9A" w:rsidP="00D71D9A">
      <w:r w:rsidRPr="00E1370A">
        <w:t xml:space="preserve">If </w:t>
      </w:r>
      <w:ins w:id="20" w:author="Michael Starsinic" w:date="2023-09-26T15:59:00Z">
        <w:r w:rsidRPr="00E1370A">
          <w:t xml:space="preserve">UL/DL </w:t>
        </w:r>
      </w:ins>
      <w:r w:rsidRPr="00E1370A">
        <w:t xml:space="preserve">Periodicity information is </w:t>
      </w:r>
      <w:ins w:id="21" w:author="Georgios Gkellas (Nokia)" w:date="2023-11-02T18:56:00Z">
        <w:r w:rsidR="00A4581A">
          <w:t>received from the AF/NEF</w:t>
        </w:r>
      </w:ins>
      <w:del w:id="22" w:author="Georgios Gkellas (Nokia)" w:date="2023-11-02T18:56:00Z">
        <w:r w:rsidRPr="00E1370A" w:rsidDel="00A4581A">
          <w:delText>available at the PCF</w:delText>
        </w:r>
      </w:del>
      <w:r w:rsidRPr="00E1370A">
        <w:t xml:space="preserve">, the PCF sends the </w:t>
      </w:r>
      <w:ins w:id="23" w:author="Georgios Gkellas (Nokia)" w:date="2023-11-02T18:57:00Z">
        <w:r w:rsidR="00A4581A">
          <w:t>PCC rules with Traffic Parameter Information</w:t>
        </w:r>
      </w:ins>
      <w:ins w:id="24" w:author="Georgios Gkellas (Nokia)" w:date="2023-11-02T18:59:00Z">
        <w:r w:rsidR="00A4581A">
          <w:t xml:space="preserve"> (</w:t>
        </w:r>
        <w:proofErr w:type="gramStart"/>
        <w:r w:rsidR="00A4581A">
          <w:t>i.e.</w:t>
        </w:r>
        <w:proofErr w:type="gramEnd"/>
        <w:r w:rsidR="00A4581A">
          <w:t xml:space="preserve"> </w:t>
        </w:r>
      </w:ins>
      <w:r w:rsidRPr="00E1370A">
        <w:t>Periodicity</w:t>
      </w:r>
      <w:ins w:id="25" w:author="Georgios Gkellas (Nokia)" w:date="2023-11-02T18:59:00Z">
        <w:r w:rsidR="00A4581A">
          <w:t>)</w:t>
        </w:r>
      </w:ins>
      <w:r w:rsidRPr="00E1370A">
        <w:t xml:space="preserve"> </w:t>
      </w:r>
      <w:del w:id="26" w:author="Georgios Gkellas (Nokia)" w:date="2023-11-02T18:58:00Z">
        <w:r w:rsidRPr="00E1370A" w:rsidDel="00A4581A">
          <w:delText xml:space="preserve">information received from the AF/NEF </w:delText>
        </w:r>
      </w:del>
      <w:r w:rsidRPr="00E1370A">
        <w:t>to the SMF</w:t>
      </w:r>
      <w:ins w:id="27" w:author="Michael Starsinic" w:date="2023-09-26T15:59:00Z">
        <w:r w:rsidRPr="00E1370A">
          <w:t>.</w:t>
        </w:r>
      </w:ins>
      <w:r w:rsidRPr="00E1370A">
        <w:t xml:space="preserve"> </w:t>
      </w:r>
      <w:del w:id="28" w:author="Michael Starsinic" w:date="2023-09-26T16:00:00Z">
        <w:r w:rsidRPr="00E1370A" w:rsidDel="00D71D9A">
          <w:delText>and i</w:delText>
        </w:r>
      </w:del>
      <w:ins w:id="29" w:author="Michael Starsinic" w:date="2023-09-26T16:00:00Z">
        <w:r w:rsidRPr="00E1370A">
          <w:t>I</w:t>
        </w:r>
      </w:ins>
      <w:r w:rsidRPr="00E1370A">
        <w:t xml:space="preserve">n accordance with the operator's local policies, </w:t>
      </w:r>
      <w:ins w:id="30" w:author="Michael Starsinic" w:date="2023-09-26T16:00:00Z">
        <w:r w:rsidRPr="00E1370A">
          <w:t xml:space="preserve">the PCF may </w:t>
        </w:r>
      </w:ins>
      <w:r w:rsidRPr="00E1370A">
        <w:t>include</w:t>
      </w:r>
      <w:del w:id="31" w:author="Michael Starsinic" w:date="2023-09-26T16:00:00Z">
        <w:r w:rsidRPr="00E1370A" w:rsidDel="00D71D9A">
          <w:delText>s</w:delText>
        </w:r>
      </w:del>
      <w:r w:rsidRPr="00E1370A">
        <w:t xml:space="preserve"> an indication for SMF to request the UPF to perform</w:t>
      </w:r>
      <w:del w:id="32" w:author="Georgios Gkellas (Nokia)" w:date="2023-11-02T19:04:00Z">
        <w:r w:rsidRPr="00E1370A" w:rsidDel="00A4581A">
          <w:delText xml:space="preserve"> N6</w:delText>
        </w:r>
      </w:del>
      <w:r w:rsidRPr="00E1370A">
        <w:t xml:space="preserve"> Traffic Parameter</w:t>
      </w:r>
      <w:del w:id="33" w:author="Georgios Gkellas (Nokia)" w:date="2023-11-02T19:04:00Z">
        <w:r w:rsidRPr="00E1370A" w:rsidDel="00A4581A">
          <w:delText>(s)</w:delText>
        </w:r>
      </w:del>
      <w:r w:rsidRPr="00E1370A">
        <w:t xml:space="preserve"> </w:t>
      </w:r>
      <w:ins w:id="34" w:author="Georgios Gkellas (Nokia)" w:date="2023-11-02T19:04:00Z">
        <w:r w:rsidR="00A4581A">
          <w:t>M</w:t>
        </w:r>
      </w:ins>
      <w:del w:id="35" w:author="Georgios Gkellas (Nokia)" w:date="2023-11-02T19:04:00Z">
        <w:r w:rsidRPr="00E1370A" w:rsidDel="00A4581A">
          <w:delText>m</w:delText>
        </w:r>
      </w:del>
      <w:r w:rsidRPr="00E1370A">
        <w:t xml:space="preserve">easurement (i.e. </w:t>
      </w:r>
      <w:del w:id="36" w:author="Michael Starsinic" w:date="2023-10-10T08:36:00Z">
        <w:r w:rsidRPr="00E1370A" w:rsidDel="004C0709">
          <w:delText xml:space="preserve">DL periodicity associated </w:delText>
        </w:r>
      </w:del>
      <w:r w:rsidRPr="00E1370A">
        <w:t xml:space="preserve">N6 </w:t>
      </w:r>
      <w:ins w:id="37" w:author="Michael Starsinic" w:date="2023-10-10T08:36:00Z">
        <w:r w:rsidR="004C0709" w:rsidRPr="00E1370A">
          <w:t>J</w:t>
        </w:r>
      </w:ins>
      <w:del w:id="38" w:author="Michael Starsinic" w:date="2023-10-10T08:36:00Z">
        <w:r w:rsidRPr="00E1370A" w:rsidDel="004C0709">
          <w:delText>j</w:delText>
        </w:r>
      </w:del>
      <w:r w:rsidRPr="00E1370A">
        <w:t xml:space="preserve">itter </w:t>
      </w:r>
      <w:ins w:id="39" w:author="Michael Starsinic" w:date="2023-10-10T08:36:00Z">
        <w:r w:rsidR="004C0709" w:rsidRPr="00E1370A">
          <w:t xml:space="preserve">Information associated with the DL Periodicity </w:t>
        </w:r>
      </w:ins>
      <w:del w:id="40" w:author="Michael Starsinic" w:date="2023-10-10T08:36:00Z">
        <w:r w:rsidRPr="00E1370A" w:rsidDel="004C0709">
          <w:delText xml:space="preserve">range </w:delText>
        </w:r>
      </w:del>
      <w:r w:rsidRPr="00E1370A">
        <w:t>and if not provided by the AF, UL/DL periodicity) within the PCC Rules.</w:t>
      </w:r>
    </w:p>
    <w:p w14:paraId="5514F3C9" w14:textId="10548180" w:rsidR="00D71D9A" w:rsidRPr="00E1370A" w:rsidRDefault="00D71D9A" w:rsidP="00D71D9A">
      <w:r w:rsidRPr="00E1370A">
        <w:t xml:space="preserve">Upon reception of a PCC rule with </w:t>
      </w:r>
      <w:ins w:id="41" w:author="Georgios Gkellas (Nokia)" w:date="2023-11-02T19:07:00Z">
        <w:r w:rsidR="00392EEC">
          <w:t>Traffic Parameter</w:t>
        </w:r>
      </w:ins>
      <w:del w:id="42" w:author="Georgios Gkellas (Nokia)" w:date="2023-11-02T19:07:00Z">
        <w:r w:rsidRPr="00E1370A" w:rsidDel="00392EEC">
          <w:delText>Periodicity</w:delText>
        </w:r>
      </w:del>
      <w:r w:rsidRPr="00E1370A">
        <w:t xml:space="preserve"> </w:t>
      </w:r>
      <w:ins w:id="43" w:author="Georgios Gkellas (Nokia)" w:date="2023-11-02T19:07:00Z">
        <w:r w:rsidR="00392EEC">
          <w:t>I</w:t>
        </w:r>
      </w:ins>
      <w:del w:id="44" w:author="Georgios Gkellas (Nokia)" w:date="2023-11-02T19:07:00Z">
        <w:r w:rsidRPr="00E1370A" w:rsidDel="00392EEC">
          <w:delText>i</w:delText>
        </w:r>
      </w:del>
      <w:r w:rsidRPr="00E1370A">
        <w:t xml:space="preserve">nformation, the SMF determines the TSCAI and forwards it to the NG-RAN. If the PCC rule indicates to perform </w:t>
      </w:r>
      <w:del w:id="45" w:author="Georgios Gkellas (Nokia)" w:date="2023-11-02T19:08:00Z">
        <w:r w:rsidRPr="00E1370A" w:rsidDel="00392EEC">
          <w:delText xml:space="preserve">N6 </w:delText>
        </w:r>
      </w:del>
      <w:r w:rsidRPr="00E1370A">
        <w:t xml:space="preserve">Traffic Parameter </w:t>
      </w:r>
      <w:ins w:id="46" w:author="Georgios Gkellas (Nokia)" w:date="2023-11-02T19:08:00Z">
        <w:r w:rsidR="00392EEC">
          <w:t>M</w:t>
        </w:r>
      </w:ins>
      <w:del w:id="47" w:author="Georgios Gkellas (Nokia)" w:date="2023-11-02T19:08:00Z">
        <w:r w:rsidRPr="00E1370A" w:rsidDel="00392EEC">
          <w:delText>m</w:delText>
        </w:r>
      </w:del>
      <w:r w:rsidRPr="00E1370A">
        <w:t>easurement</w:t>
      </w:r>
      <w:del w:id="48" w:author="Georgios Gkellas (Nokia)" w:date="2023-11-02T19:08:00Z">
        <w:r w:rsidRPr="00E1370A" w:rsidDel="00392EEC">
          <w:delText>s</w:delText>
        </w:r>
      </w:del>
      <w:r w:rsidRPr="00E1370A">
        <w:t>, the SMF shall request the UPF to monitor and</w:t>
      </w:r>
      <w:del w:id="49" w:author="Georgios Gkellas (Nokia)" w:date="2023-11-02T19:10:00Z">
        <w:r w:rsidRPr="00E1370A" w:rsidDel="00392EEC">
          <w:delText xml:space="preserve"> periodically</w:delText>
        </w:r>
      </w:del>
      <w:r w:rsidRPr="00E1370A">
        <w:t xml:space="preserve"> report the N6 Traffic Parameters (i.e. the N6 </w:t>
      </w:r>
      <w:ins w:id="50" w:author="Michael Starsinic" w:date="2023-10-10T08:34:00Z">
        <w:r w:rsidR="00B64591" w:rsidRPr="00E1370A">
          <w:t>J</w:t>
        </w:r>
      </w:ins>
      <w:del w:id="51" w:author="Michael Starsinic" w:date="2023-10-10T08:34:00Z">
        <w:r w:rsidRPr="00E1370A" w:rsidDel="00B64591">
          <w:delText>j</w:delText>
        </w:r>
      </w:del>
      <w:r w:rsidRPr="00E1370A">
        <w:t xml:space="preserve">itter </w:t>
      </w:r>
      <w:del w:id="52" w:author="Michael Starsinic" w:date="2023-10-10T08:34:00Z">
        <w:r w:rsidRPr="00E1370A" w:rsidDel="00B64591">
          <w:delText xml:space="preserve">range </w:delText>
        </w:r>
      </w:del>
      <w:ins w:id="53" w:author="Michael Starsinic" w:date="2023-10-10T08:34:00Z">
        <w:r w:rsidR="00B64591" w:rsidRPr="00E1370A">
          <w:t xml:space="preserve">Information </w:t>
        </w:r>
      </w:ins>
      <w:r w:rsidRPr="00E1370A">
        <w:t xml:space="preserve">associated with the DL Periodicity and, if not provided by the AF, UL/DL periodicity) using the N4 Session Modification procedure, see clause 5.8.5.11. If the measurement of N6 </w:t>
      </w:r>
      <w:ins w:id="54" w:author="Michael Starsinic" w:date="2023-10-10T08:34:00Z">
        <w:r w:rsidR="00815456" w:rsidRPr="00E1370A">
          <w:t>J</w:t>
        </w:r>
      </w:ins>
      <w:del w:id="55" w:author="Michael Starsinic" w:date="2023-10-10T08:34:00Z">
        <w:r w:rsidRPr="00E1370A" w:rsidDel="00815456">
          <w:delText>j</w:delText>
        </w:r>
      </w:del>
      <w:r w:rsidRPr="00E1370A">
        <w:t xml:space="preserve">itter </w:t>
      </w:r>
      <w:del w:id="56" w:author="Michael Starsinic" w:date="2023-10-10T08:34:00Z">
        <w:r w:rsidRPr="00E1370A" w:rsidDel="00815456">
          <w:delText xml:space="preserve">range </w:delText>
        </w:r>
      </w:del>
      <w:ins w:id="57" w:author="Michael Starsinic" w:date="2023-10-10T08:34:00Z">
        <w:r w:rsidR="00815456" w:rsidRPr="00E1370A">
          <w:t xml:space="preserve">Information </w:t>
        </w:r>
      </w:ins>
      <w:r w:rsidRPr="00E1370A">
        <w:t>associated with the DL Periodicity is required and the DL Periodicity is available at the SMF, the SMF also sends the DL Periodicity to the UPF. The UPF reports the measured N6 Traffic Parameters to SMF via N4 interface.</w:t>
      </w:r>
    </w:p>
    <w:p w14:paraId="1FD93DFD" w14:textId="0FE51BF3" w:rsidR="00D71D9A" w:rsidRPr="00E1370A" w:rsidRDefault="00D71D9A" w:rsidP="00D71D9A">
      <w:pPr>
        <w:pStyle w:val="NO"/>
      </w:pPr>
      <w:r w:rsidRPr="00E1370A">
        <w:t>NOTE 1:</w:t>
      </w:r>
      <w:r w:rsidRPr="00E1370A">
        <w:tab/>
        <w:t xml:space="preserve">How the UPF derives the N6 jitter and </w:t>
      </w:r>
      <w:ins w:id="58" w:author="Georgios Gkellas (Nokia)" w:date="2023-11-02T19:11:00Z">
        <w:r w:rsidR="00392EEC">
          <w:t xml:space="preserve">UL/DL </w:t>
        </w:r>
      </w:ins>
      <w:r w:rsidRPr="00E1370A">
        <w:t>periodicity (</w:t>
      </w:r>
      <w:proofErr w:type="gramStart"/>
      <w:r w:rsidRPr="00E1370A">
        <w:t>i.e.</w:t>
      </w:r>
      <w:proofErr w:type="gramEnd"/>
      <w:r w:rsidRPr="00E1370A">
        <w:t xml:space="preserve"> when periodicity is not provided by the AF) is implementation dependent.</w:t>
      </w:r>
    </w:p>
    <w:p w14:paraId="6C2BCFD3" w14:textId="750A0E38" w:rsidR="00D71D9A" w:rsidRPr="00E1370A" w:rsidRDefault="00D71D9A" w:rsidP="00D71D9A">
      <w:r w:rsidRPr="00E1370A">
        <w:t xml:space="preserve">At reception of measured N6 Traffic Parameter(s) from the UPF in the N4 Session Level Report, the SMF includes the N6 </w:t>
      </w:r>
      <w:ins w:id="59" w:author="Michael Starsinic" w:date="2023-10-10T08:34:00Z">
        <w:r w:rsidR="00815456" w:rsidRPr="00E1370A">
          <w:t>J</w:t>
        </w:r>
      </w:ins>
      <w:del w:id="60" w:author="Michael Starsinic" w:date="2023-10-10T08:34:00Z">
        <w:r w:rsidRPr="00E1370A" w:rsidDel="00815456">
          <w:delText>j</w:delText>
        </w:r>
      </w:del>
      <w:r w:rsidRPr="00E1370A">
        <w:t xml:space="preserve">itter </w:t>
      </w:r>
      <w:del w:id="61" w:author="Michael Starsinic" w:date="2023-10-10T08:34:00Z">
        <w:r w:rsidRPr="00E1370A" w:rsidDel="00815456">
          <w:delText xml:space="preserve">range </w:delText>
        </w:r>
      </w:del>
      <w:ins w:id="62" w:author="Michael Starsinic" w:date="2023-10-10T08:34:00Z">
        <w:r w:rsidR="00815456" w:rsidRPr="00E1370A">
          <w:t>Information</w:t>
        </w:r>
      </w:ins>
      <w:ins w:id="63" w:author="Michael Starsinic" w:date="2023-10-10T08:35:00Z">
        <w:r w:rsidR="009E524F" w:rsidRPr="00E1370A">
          <w:t xml:space="preserve"> associated with the DL Periodicity</w:t>
        </w:r>
      </w:ins>
      <w:ins w:id="64" w:author="Michael Starsinic" w:date="2023-10-10T08:34:00Z">
        <w:r w:rsidR="00815456" w:rsidRPr="00E1370A">
          <w:t xml:space="preserve"> </w:t>
        </w:r>
      </w:ins>
      <w:r w:rsidRPr="00E1370A">
        <w:t xml:space="preserve">together with the </w:t>
      </w:r>
      <w:del w:id="65" w:author="Michael Starsinic" w:date="2023-10-10T08:36:00Z">
        <w:r w:rsidRPr="00E1370A" w:rsidDel="009201B4">
          <w:delText xml:space="preserve">associated </w:delText>
        </w:r>
      </w:del>
      <w:r w:rsidRPr="00E1370A">
        <w:t>DL periodicity and the UL periodicity if not provided by the AF in the TSCAI and forwards it to the NG-RAN in an NGAP message, see clause 5.27.2.</w:t>
      </w:r>
    </w:p>
    <w:p w14:paraId="67D0C557" w14:textId="7AF71BCF" w:rsidR="00D71D9A" w:rsidRPr="00E1370A" w:rsidRDefault="00D71D9A" w:rsidP="00D71D9A">
      <w:pPr>
        <w:pStyle w:val="NO"/>
      </w:pPr>
      <w:r w:rsidRPr="00E1370A">
        <w:t>NOTE 2:</w:t>
      </w:r>
      <w:r w:rsidRPr="00E1370A">
        <w:tab/>
      </w:r>
      <w:proofErr w:type="gramStart"/>
      <w:r w:rsidRPr="00E1370A">
        <w:t>In order to</w:t>
      </w:r>
      <w:proofErr w:type="gramEnd"/>
      <w:r w:rsidRPr="00E1370A">
        <w:t xml:space="preserve"> prevent frequent updates from the UPF, the UPF sends the N6 </w:t>
      </w:r>
      <w:ins w:id="66" w:author="Georgios Gkellas (Nokia)" w:date="2023-11-02T19:13:00Z">
        <w:r w:rsidR="009E36B3">
          <w:t>Traffic Parameter</w:t>
        </w:r>
      </w:ins>
      <w:del w:id="67" w:author="Georgios Gkellas (Nokia)" w:date="2023-11-02T19:13:00Z">
        <w:r w:rsidRPr="00E1370A" w:rsidDel="009E36B3">
          <w:delText>Jitter</w:delText>
        </w:r>
      </w:del>
      <w:r w:rsidRPr="00E1370A">
        <w:t xml:space="preserve"> Measurement Report periodically or only when the N6 jitter is larger than a threshold.</w:t>
      </w:r>
    </w:p>
    <w:p w14:paraId="4F2F85D4" w14:textId="549420ED" w:rsidR="00D71D9A" w:rsidRDefault="00D71D9A" w:rsidP="00D71D9A">
      <w:r w:rsidRPr="00E1370A">
        <w:t xml:space="preserve">The </w:t>
      </w:r>
      <w:del w:id="68" w:author="Michael Starsinic" w:date="2023-10-10T08:38:00Z">
        <w:r w:rsidRPr="00E1370A" w:rsidDel="0069531F">
          <w:delText xml:space="preserve">DL periodicity associated </w:delText>
        </w:r>
      </w:del>
      <w:r w:rsidRPr="00E1370A">
        <w:t xml:space="preserve">N6 </w:t>
      </w:r>
      <w:ins w:id="69" w:author="Michael Starsinic" w:date="2023-10-10T08:38:00Z">
        <w:r w:rsidR="0069531F" w:rsidRPr="00E1370A">
          <w:t>J</w:t>
        </w:r>
      </w:ins>
      <w:del w:id="70" w:author="Michael Starsinic" w:date="2023-10-10T08:38:00Z">
        <w:r w:rsidRPr="00E1370A" w:rsidDel="0069531F">
          <w:delText>j</w:delText>
        </w:r>
      </w:del>
      <w:r w:rsidRPr="00E1370A">
        <w:t xml:space="preserve">itter </w:t>
      </w:r>
      <w:ins w:id="71" w:author="Michael Starsinic" w:date="2023-10-10T08:38:00Z">
        <w:r w:rsidR="0069531F" w:rsidRPr="00E1370A">
          <w:t xml:space="preserve">Information associated with the DL Periodicity </w:t>
        </w:r>
      </w:ins>
      <w:r w:rsidRPr="00E1370A">
        <w:t>indicates the</w:t>
      </w:r>
      <w:ins w:id="72" w:author="Michael Starsinic" w:date="2023-10-12T19:38:00Z">
        <w:r w:rsidR="00804DE9" w:rsidRPr="00E1370A">
          <w:t xml:space="preserve"> range of the</w:t>
        </w:r>
      </w:ins>
      <w:r w:rsidRPr="00E1370A">
        <w:t xml:space="preserve"> positive or negative deviation of the arrival time of first </w:t>
      </w:r>
      <w:ins w:id="73" w:author="Michael Starsinic" w:date="2023-10-10T23:09:00Z">
        <w:r w:rsidR="00ED4F7C" w:rsidRPr="00E1370A">
          <w:t xml:space="preserve">arrived </w:t>
        </w:r>
      </w:ins>
      <w:r w:rsidRPr="00E1370A">
        <w:t>packet of a Data Burst compared to the ideal Data Burst start time which is be determined based on the DL periodicity.</w:t>
      </w:r>
    </w:p>
    <w:p w14:paraId="5A5F0718" w14:textId="77777777" w:rsidR="003C697F" w:rsidRDefault="003C697F" w:rsidP="00D71D9A"/>
    <w:p w14:paraId="48AD03D4" w14:textId="77777777" w:rsidR="003C697F" w:rsidRDefault="003C697F" w:rsidP="00D71D9A"/>
    <w:p w14:paraId="430339B0" w14:textId="77777777" w:rsidR="003C697F" w:rsidRPr="00CC7437" w:rsidRDefault="003C697F" w:rsidP="003C697F">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7424ABF" w14:textId="77777777" w:rsidR="003C697F" w:rsidRDefault="003C697F" w:rsidP="00D71D9A"/>
    <w:p w14:paraId="2381D691" w14:textId="77777777" w:rsidR="00460D1A" w:rsidRDefault="00460D1A" w:rsidP="00460D1A">
      <w:pPr>
        <w:pStyle w:val="Heading4"/>
      </w:pPr>
      <w:bookmarkStart w:id="74" w:name="_Toc145936270"/>
      <w:r>
        <w:t>5.37.8.3</w:t>
      </w:r>
      <w:r>
        <w:tab/>
        <w:t>End of Data Burst Indication</w:t>
      </w:r>
      <w:bookmarkEnd w:id="74"/>
    </w:p>
    <w:p w14:paraId="47113BA9" w14:textId="77777777" w:rsidR="00460D1A" w:rsidRPr="00E1370A" w:rsidRDefault="00460D1A" w:rsidP="00460D1A">
      <w:r w:rsidRPr="00E1370A">
        <w:t xml:space="preserve">An indication of End of Data Burst may be provided to the NG-RAN by the UPF, </w:t>
      </w:r>
      <w:proofErr w:type="gramStart"/>
      <w:r w:rsidRPr="00E1370A">
        <w:t>e.g.</w:t>
      </w:r>
      <w:proofErr w:type="gramEnd"/>
      <w:r w:rsidRPr="00E1370A">
        <w:t xml:space="preserve"> to configure UE power management schemes like connected mode DRX.</w:t>
      </w:r>
    </w:p>
    <w:p w14:paraId="7B2AAB11" w14:textId="6E610ED0" w:rsidR="00460D1A" w:rsidRPr="00E1370A" w:rsidRDefault="0069793D" w:rsidP="00460D1A">
      <w:ins w:id="75" w:author="Michael Starsinic" w:date="2023-10-13T01:35:00Z">
        <w:r w:rsidRPr="0069793D">
          <w:t>Based on the End of Data Burst Marking Indication in a PCC rule</w:t>
        </w:r>
      </w:ins>
      <w:ins w:id="76" w:author="Michael Starsinic" w:date="2023-10-13T01:36:00Z">
        <w:r w:rsidR="00240DCA">
          <w:t xml:space="preserve"> </w:t>
        </w:r>
        <w:r w:rsidR="00240DCA" w:rsidRPr="00240DCA">
          <w:t>and/or on local operator policies</w:t>
        </w:r>
      </w:ins>
      <w:ins w:id="77" w:author="Michael Starsinic" w:date="2023-10-13T01:35:00Z">
        <w:r w:rsidRPr="0069793D">
          <w:t xml:space="preserve">, </w:t>
        </w:r>
      </w:ins>
      <w:r w:rsidR="00460D1A" w:rsidRPr="00E1370A">
        <w:t>SMF should request the UPF to detect the last PDU of the data burst and mark the End of Data burst in the GTP-U header of the last PDU in downlink</w:t>
      </w:r>
      <w:del w:id="78" w:author="Michael Starsinic" w:date="2023-10-12T13:31:00Z">
        <w:r w:rsidR="00460D1A" w:rsidRPr="00E1370A" w:rsidDel="00DD33E1">
          <w:delText>, according to the PCC rule and/or the local operator policies</w:delText>
        </w:r>
      </w:del>
      <w:r w:rsidR="00460D1A" w:rsidRPr="00E1370A">
        <w:t xml:space="preserve">. The SMF may provide the PSA UPF the </w:t>
      </w:r>
      <w:ins w:id="79" w:author="Michael Starsinic" w:date="2023-10-12T13:32:00Z">
        <w:r w:rsidR="00A527BF" w:rsidRPr="00E1370A">
          <w:t xml:space="preserve">End of Data Burst Marking Indication </w:t>
        </w:r>
        <w:r w:rsidR="00573DE8" w:rsidRPr="00E1370A">
          <w:t xml:space="preserve">and </w:t>
        </w:r>
      </w:ins>
      <w:r w:rsidR="00460D1A" w:rsidRPr="00E1370A">
        <w:t>Protocol Description used by the service data flow. The Protocol Description may be received in the PCC rule, based on information provided by the AF or by PCF local policies as described in clause 5.37.5.1.</w:t>
      </w:r>
    </w:p>
    <w:p w14:paraId="2EF1A1DD" w14:textId="77777777" w:rsidR="00460D1A" w:rsidRDefault="00460D1A" w:rsidP="00460D1A">
      <w:r w:rsidRPr="00E1370A">
        <w:t>According to the request and information from the SMF, the UPF identifies the last PDU of a Data burst in the DL traffic based on the End indication according to the Protocol Description or UPF implementation</w:t>
      </w:r>
      <w:r>
        <w:t xml:space="preserve"> and provides an End of Data Burst indication to the NG-RAN over GTP-U of the last PDU of a Data burst.</w:t>
      </w:r>
    </w:p>
    <w:p w14:paraId="06DB6A57" w14:textId="77777777" w:rsidR="00460D1A" w:rsidRDefault="00460D1A" w:rsidP="00460D1A">
      <w:pPr>
        <w:pStyle w:val="NO"/>
      </w:pPr>
      <w:r>
        <w:t>NOTE:</w:t>
      </w:r>
      <w:r>
        <w:tab/>
        <w:t>There can be some packets from the Data Burst received by NG-RAN after the PDU with End of Data Burst Indication if packets are received out of sequence.</w:t>
      </w: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BA10A" w14:textId="77777777" w:rsidR="00D560B1" w:rsidRDefault="00D560B1">
      <w:r>
        <w:separator/>
      </w:r>
    </w:p>
  </w:endnote>
  <w:endnote w:type="continuationSeparator" w:id="0">
    <w:p w14:paraId="77804918" w14:textId="77777777" w:rsidR="00D560B1" w:rsidRDefault="00D5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EEA5C" w14:textId="77777777" w:rsidR="00D560B1" w:rsidRDefault="00D560B1">
      <w:r>
        <w:separator/>
      </w:r>
    </w:p>
  </w:footnote>
  <w:footnote w:type="continuationSeparator" w:id="0">
    <w:p w14:paraId="35B56977" w14:textId="77777777" w:rsidR="00D560B1" w:rsidRDefault="00D56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vivo2">
    <w15:presenceInfo w15:providerId="None" w15:userId="vivo2"/>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92C46"/>
    <w:rsid w:val="001A08B3"/>
    <w:rsid w:val="001A7B60"/>
    <w:rsid w:val="001B52F0"/>
    <w:rsid w:val="001B7A65"/>
    <w:rsid w:val="001E2123"/>
    <w:rsid w:val="001E41F3"/>
    <w:rsid w:val="00210242"/>
    <w:rsid w:val="00240DCA"/>
    <w:rsid w:val="00240E7F"/>
    <w:rsid w:val="0026004D"/>
    <w:rsid w:val="002640DD"/>
    <w:rsid w:val="00275D12"/>
    <w:rsid w:val="00284FEB"/>
    <w:rsid w:val="002860C4"/>
    <w:rsid w:val="002B5741"/>
    <w:rsid w:val="002E472E"/>
    <w:rsid w:val="00305409"/>
    <w:rsid w:val="00355BB5"/>
    <w:rsid w:val="00357771"/>
    <w:rsid w:val="003609EF"/>
    <w:rsid w:val="0036231A"/>
    <w:rsid w:val="003638E3"/>
    <w:rsid w:val="00374DD4"/>
    <w:rsid w:val="00376C52"/>
    <w:rsid w:val="00392EEC"/>
    <w:rsid w:val="003A4E95"/>
    <w:rsid w:val="003C19ED"/>
    <w:rsid w:val="003C697F"/>
    <w:rsid w:val="003C6F8A"/>
    <w:rsid w:val="003D239D"/>
    <w:rsid w:val="003E1A36"/>
    <w:rsid w:val="003F6D19"/>
    <w:rsid w:val="00410371"/>
    <w:rsid w:val="004242F1"/>
    <w:rsid w:val="00460D1A"/>
    <w:rsid w:val="00465298"/>
    <w:rsid w:val="00480A03"/>
    <w:rsid w:val="004A2B24"/>
    <w:rsid w:val="004B0814"/>
    <w:rsid w:val="004B75B7"/>
    <w:rsid w:val="004C0709"/>
    <w:rsid w:val="005141D9"/>
    <w:rsid w:val="0051580D"/>
    <w:rsid w:val="00547111"/>
    <w:rsid w:val="00563F12"/>
    <w:rsid w:val="00573DE8"/>
    <w:rsid w:val="00591806"/>
    <w:rsid w:val="00592D74"/>
    <w:rsid w:val="005A09D8"/>
    <w:rsid w:val="005A5ACA"/>
    <w:rsid w:val="005E2C44"/>
    <w:rsid w:val="00621188"/>
    <w:rsid w:val="006257ED"/>
    <w:rsid w:val="00653DE4"/>
    <w:rsid w:val="00665C47"/>
    <w:rsid w:val="00666811"/>
    <w:rsid w:val="0069531F"/>
    <w:rsid w:val="00695808"/>
    <w:rsid w:val="0069793D"/>
    <w:rsid w:val="00697C8E"/>
    <w:rsid w:val="006B46FB"/>
    <w:rsid w:val="006E21FB"/>
    <w:rsid w:val="00700BEB"/>
    <w:rsid w:val="007130C5"/>
    <w:rsid w:val="0072367B"/>
    <w:rsid w:val="007263CF"/>
    <w:rsid w:val="00763C4D"/>
    <w:rsid w:val="00792342"/>
    <w:rsid w:val="007977A8"/>
    <w:rsid w:val="007B512A"/>
    <w:rsid w:val="007B7C61"/>
    <w:rsid w:val="007C2097"/>
    <w:rsid w:val="007D4672"/>
    <w:rsid w:val="007D6A07"/>
    <w:rsid w:val="007F7259"/>
    <w:rsid w:val="008040A8"/>
    <w:rsid w:val="00804DE9"/>
    <w:rsid w:val="00815456"/>
    <w:rsid w:val="0082561B"/>
    <w:rsid w:val="008279FA"/>
    <w:rsid w:val="0084696D"/>
    <w:rsid w:val="008626E7"/>
    <w:rsid w:val="00870EE7"/>
    <w:rsid w:val="008863B9"/>
    <w:rsid w:val="008A45A6"/>
    <w:rsid w:val="008D1B11"/>
    <w:rsid w:val="008D3CCC"/>
    <w:rsid w:val="008F1EC4"/>
    <w:rsid w:val="008F3789"/>
    <w:rsid w:val="008F686C"/>
    <w:rsid w:val="008F6E28"/>
    <w:rsid w:val="009148DE"/>
    <w:rsid w:val="009201B4"/>
    <w:rsid w:val="00941E30"/>
    <w:rsid w:val="00960760"/>
    <w:rsid w:val="009777D9"/>
    <w:rsid w:val="00987FBA"/>
    <w:rsid w:val="00991B88"/>
    <w:rsid w:val="009A5753"/>
    <w:rsid w:val="009A579D"/>
    <w:rsid w:val="009B2212"/>
    <w:rsid w:val="009C1B3E"/>
    <w:rsid w:val="009C4A21"/>
    <w:rsid w:val="009E3297"/>
    <w:rsid w:val="009E36B3"/>
    <w:rsid w:val="009E524F"/>
    <w:rsid w:val="009F61C3"/>
    <w:rsid w:val="009F734F"/>
    <w:rsid w:val="00A014DA"/>
    <w:rsid w:val="00A16257"/>
    <w:rsid w:val="00A246B6"/>
    <w:rsid w:val="00A2475E"/>
    <w:rsid w:val="00A4581A"/>
    <w:rsid w:val="00A47E70"/>
    <w:rsid w:val="00A50CF0"/>
    <w:rsid w:val="00A527BF"/>
    <w:rsid w:val="00A5388A"/>
    <w:rsid w:val="00A7671C"/>
    <w:rsid w:val="00AA2CBC"/>
    <w:rsid w:val="00AC5820"/>
    <w:rsid w:val="00AD1CD8"/>
    <w:rsid w:val="00AD2AD3"/>
    <w:rsid w:val="00B047CD"/>
    <w:rsid w:val="00B10B17"/>
    <w:rsid w:val="00B258BB"/>
    <w:rsid w:val="00B64591"/>
    <w:rsid w:val="00B67B97"/>
    <w:rsid w:val="00B86400"/>
    <w:rsid w:val="00B968C8"/>
    <w:rsid w:val="00BA0CAF"/>
    <w:rsid w:val="00BA3EC5"/>
    <w:rsid w:val="00BA51D9"/>
    <w:rsid w:val="00BB5DFC"/>
    <w:rsid w:val="00BB6D99"/>
    <w:rsid w:val="00BC78E2"/>
    <w:rsid w:val="00BD279D"/>
    <w:rsid w:val="00BD6BB8"/>
    <w:rsid w:val="00C25A4E"/>
    <w:rsid w:val="00C4464A"/>
    <w:rsid w:val="00C66BA2"/>
    <w:rsid w:val="00C67D5A"/>
    <w:rsid w:val="00C870F6"/>
    <w:rsid w:val="00C95985"/>
    <w:rsid w:val="00CB50E8"/>
    <w:rsid w:val="00CC5026"/>
    <w:rsid w:val="00CC68D0"/>
    <w:rsid w:val="00CC7437"/>
    <w:rsid w:val="00CE78A3"/>
    <w:rsid w:val="00D03F9A"/>
    <w:rsid w:val="00D06D51"/>
    <w:rsid w:val="00D24991"/>
    <w:rsid w:val="00D340E1"/>
    <w:rsid w:val="00D50255"/>
    <w:rsid w:val="00D560B1"/>
    <w:rsid w:val="00D66520"/>
    <w:rsid w:val="00D71D9A"/>
    <w:rsid w:val="00D84016"/>
    <w:rsid w:val="00D84AE9"/>
    <w:rsid w:val="00DB7E1D"/>
    <w:rsid w:val="00DC42F8"/>
    <w:rsid w:val="00DD33E1"/>
    <w:rsid w:val="00DE34CF"/>
    <w:rsid w:val="00E0169C"/>
    <w:rsid w:val="00E102ED"/>
    <w:rsid w:val="00E1370A"/>
    <w:rsid w:val="00E13F3D"/>
    <w:rsid w:val="00E2196E"/>
    <w:rsid w:val="00E34898"/>
    <w:rsid w:val="00E83830"/>
    <w:rsid w:val="00EA5E19"/>
    <w:rsid w:val="00EB09B7"/>
    <w:rsid w:val="00ED4F7C"/>
    <w:rsid w:val="00EE5EF4"/>
    <w:rsid w:val="00EE7D7C"/>
    <w:rsid w:val="00F25D98"/>
    <w:rsid w:val="00F300FB"/>
    <w:rsid w:val="00F46C41"/>
    <w:rsid w:val="00F65865"/>
    <w:rsid w:val="00F773B0"/>
    <w:rsid w:val="00FB6386"/>
    <w:rsid w:val="00FC2F1C"/>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2D43C5-BCEF-4C16-854B-5DE722CC1AFD}">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1900-01-01T05:00:00Z</cp:lastPrinted>
  <dcterms:created xsi:type="dcterms:W3CDTF">2023-11-03T11:21:00Z</dcterms:created>
  <dcterms:modified xsi:type="dcterms:W3CDTF">2023-11-03T11:21:00Z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